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19-e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 xml:space="preserve">227514                                             </w:t>
      </w:r>
    </w:p>
    <w:p>
      <w:pPr>
        <w:pStyle w:val="a4"/>
        <w:rPr>
          <w:rFonts w:eastAsiaTheme="minorEastAsia"/>
          <w:sz w:val="22"/>
          <w:szCs w:val="22"/>
          <w:lang w:val="en-GB" w:eastAsia="zh-CN"/>
        </w:rPr>
      </w:pPr>
      <w:r>
        <w:rPr>
          <w:rFonts w:eastAsiaTheme="minorEastAsia"/>
          <w:sz w:val="22"/>
          <w:szCs w:val="22"/>
          <w:lang w:val="en-GB" w:eastAsia="zh-CN"/>
        </w:rPr>
        <w:t xml:space="preserve">Electronic, </w:t>
      </w:r>
      <w:r>
        <w:rPr>
          <w:rFonts w:eastAsiaTheme="minorEastAsia" w:hint="eastAsia"/>
          <w:sz w:val="22"/>
          <w:szCs w:val="22"/>
          <w:lang w:val="en-GB" w:eastAsia="zh-CN"/>
        </w:rPr>
        <w:t>17</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Pr>
          <w:rFonts w:eastAsiaTheme="minorEastAsia" w:hint="eastAsia"/>
          <w:sz w:val="22"/>
          <w:szCs w:val="22"/>
          <w:lang w:val="en-GB" w:eastAsia="zh-CN"/>
        </w:rPr>
        <w:t>-</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August</w:t>
      </w:r>
      <w:r>
        <w:rPr>
          <w:rFonts w:eastAsiaTheme="minorEastAsia"/>
          <w:sz w:val="22"/>
          <w:szCs w:val="22"/>
          <w:lang w:val="en-GB" w:eastAsia="zh-CN"/>
        </w:rPr>
        <w:t>, 202</w:t>
      </w:r>
      <w:r>
        <w:rPr>
          <w:rFonts w:eastAsiaTheme="minorEastAsia" w:hint="eastAsia"/>
          <w:sz w:val="22"/>
          <w:szCs w:val="22"/>
          <w:lang w:val="en-GB" w:eastAsia="zh-CN"/>
        </w:rPr>
        <w:t>2</w:t>
      </w:r>
    </w:p>
    <w:p>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Discussion on SRAP Entity Release</w:t>
      </w:r>
    </w:p>
    <w:p>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 xml:space="preserve">6.7.2.2         </w:t>
      </w:r>
      <w:bookmarkStart w:id="2" w:name="_GoBack"/>
      <w:bookmarkEnd w:id="2"/>
    </w:p>
    <w:p>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bookmarkStart w:id="4" w:name="_Ref35586532"/>
      <w:r>
        <w:rPr>
          <w:szCs w:val="28"/>
        </w:rPr>
        <w:t>Introduction</w:t>
      </w:r>
      <w:bookmarkEnd w:id="4"/>
    </w:p>
    <w:p>
      <w:pPr>
        <w:pStyle w:val="a0"/>
        <w:rPr>
          <w:rFonts w:eastAsiaTheme="minorEastAsia"/>
          <w:lang w:eastAsia="zh-CN"/>
        </w:rPr>
      </w:pPr>
      <w:r>
        <w:rPr>
          <w:rFonts w:eastAsiaTheme="minorEastAsia" w:hint="eastAsia"/>
          <w:lang w:eastAsia="zh-CN"/>
        </w:rPr>
        <w:t xml:space="preserve">In this contribution, we will discuss whether additional triggers for SRAP entity release should be captured in RRC spec. Based on the </w:t>
      </w:r>
      <w:proofErr w:type="gramStart"/>
      <w:r>
        <w:rPr>
          <w:rFonts w:eastAsiaTheme="minorEastAsia" w:hint="eastAsia"/>
          <w:lang w:eastAsia="zh-CN"/>
        </w:rPr>
        <w:t>analysis,</w:t>
      </w:r>
      <w:proofErr w:type="gramEnd"/>
      <w:r>
        <w:rPr>
          <w:rFonts w:eastAsiaTheme="minorEastAsia" w:hint="eastAsia"/>
          <w:lang w:eastAsia="zh-CN"/>
        </w:rPr>
        <w:t xml:space="preserve"> the corresponding TP is attached in Annex.</w:t>
      </w:r>
    </w:p>
    <w:p>
      <w:pPr>
        <w:pStyle w:val="1"/>
        <w:jc w:val="both"/>
      </w:pPr>
      <w:r>
        <w:rPr>
          <w:rFonts w:hint="eastAsia"/>
        </w:rPr>
        <w:t>Discussion</w:t>
      </w:r>
    </w:p>
    <w:p>
      <w:pPr>
        <w:pStyle w:val="a0"/>
        <w:rPr>
          <w:rFonts w:eastAsiaTheme="minorEastAsia"/>
          <w:lang w:eastAsia="zh-CN"/>
        </w:rPr>
      </w:pPr>
      <w:r>
        <w:rPr>
          <w:rFonts w:eastAsiaTheme="minorEastAsia"/>
          <w:lang w:eastAsia="zh-CN"/>
        </w:rPr>
        <w:t>I</w:t>
      </w:r>
      <w:r>
        <w:rPr>
          <w:rFonts w:eastAsiaTheme="minorEastAsia" w:hint="eastAsia"/>
          <w:lang w:eastAsia="zh-CN"/>
        </w:rPr>
        <w:t>n TS 38.351, SRAP entity release is triggered by upper layer:</w:t>
      </w:r>
    </w:p>
    <w:tbl>
      <w:tblPr>
        <w:tblStyle w:val="a7"/>
        <w:tblW w:w="0" w:type="auto"/>
        <w:tblInd w:w="108" w:type="dxa"/>
        <w:tblLook w:val="04A0" w:firstRow="1" w:lastRow="0" w:firstColumn="1" w:lastColumn="0" w:noHBand="0" w:noVBand="1"/>
      </w:tblPr>
      <w:tblGrid>
        <w:gridCol w:w="8414"/>
      </w:tblGrid>
      <w:tr>
        <w:tc>
          <w:tcPr>
            <w:tcW w:w="8414" w:type="dxa"/>
          </w:tcPr>
          <w:p>
            <w:pPr>
              <w:pStyle w:val="3"/>
              <w:numPr>
                <w:ilvl w:val="0"/>
                <w:numId w:val="0"/>
              </w:numPr>
              <w:rPr>
                <w:lang w:eastAsia="ko-KR"/>
              </w:rPr>
            </w:pPr>
            <w:r>
              <w:rPr>
                <w:lang w:eastAsia="ko-KR"/>
              </w:rPr>
              <w:t>5.1.2</w:t>
            </w:r>
            <w:r>
              <w:rPr>
                <w:lang w:eastAsia="ko-KR"/>
              </w:rPr>
              <w:tab/>
            </w:r>
            <w:r>
              <w:rPr>
                <w:lang w:eastAsia="zh-CN"/>
              </w:rPr>
              <w:t>SRAP</w:t>
            </w:r>
            <w:r>
              <w:rPr>
                <w:lang w:eastAsia="ko-KR"/>
              </w:rPr>
              <w:t xml:space="preserve"> entity release</w:t>
            </w:r>
          </w:p>
          <w:p>
            <w:pPr>
              <w:rPr>
                <w:lang w:eastAsia="ko-KR"/>
              </w:rPr>
            </w:pPr>
            <w:r>
              <w:t>When upper layers request release of an SRAP entity</w:t>
            </w:r>
            <w:r>
              <w:rPr>
                <w:lang w:eastAsia="ko-KR"/>
              </w:rPr>
              <w:t>, UE shall:</w:t>
            </w:r>
          </w:p>
          <w:p>
            <w:pPr>
              <w:pStyle w:val="B1"/>
              <w:ind w:left="851" w:hanging="709"/>
              <w:rPr>
                <w:lang w:eastAsia="zh-CN"/>
              </w:rPr>
            </w:pPr>
            <w:r>
              <w:rPr>
                <w:lang w:eastAsia="ko-KR"/>
              </w:rPr>
              <w:t>-</w:t>
            </w:r>
            <w:r>
              <w:rPr>
                <w:lang w:eastAsia="ko-KR"/>
              </w:rPr>
              <w:tab/>
              <w:t>release the SRAP entity</w:t>
            </w:r>
            <w:r>
              <w:t xml:space="preserve"> </w:t>
            </w:r>
            <w:r>
              <w:rPr>
                <w:lang w:eastAsia="ko-KR"/>
              </w:rPr>
              <w:t>and the related SRAP configurations.</w:t>
            </w:r>
          </w:p>
        </w:tc>
      </w:tr>
    </w:tbl>
    <w:p>
      <w:pPr>
        <w:pStyle w:val="a0"/>
        <w:rPr>
          <w:rFonts w:eastAsiaTheme="minorEastAsia"/>
          <w:lang w:eastAsia="zh-CN"/>
        </w:rPr>
      </w:pPr>
    </w:p>
    <w:p>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n current RRC spec, there are two triggers for SRAP entity release listed below:</w:t>
      </w:r>
    </w:p>
    <w:p>
      <w:pPr>
        <w:pStyle w:val="a0"/>
        <w:numPr>
          <w:ilvl w:val="0"/>
          <w:numId w:val="15"/>
        </w:numPr>
        <w:spacing w:beforeLines="50" w:before="120"/>
        <w:rPr>
          <w:rFonts w:eastAsiaTheme="minorEastAsia"/>
          <w:lang w:eastAsia="zh-CN"/>
        </w:rPr>
      </w:pPr>
      <w:r>
        <w:rPr>
          <w:rFonts w:eastAsiaTheme="minorEastAsia"/>
          <w:lang w:eastAsia="zh-CN"/>
        </w:rPr>
        <w:t>W</w:t>
      </w:r>
      <w:r>
        <w:rPr>
          <w:rFonts w:eastAsiaTheme="minorEastAsia" w:hint="eastAsia"/>
          <w:lang w:eastAsia="zh-CN"/>
        </w:rPr>
        <w:t>hen UE performs RRC connection re-establishment;</w:t>
      </w:r>
    </w:p>
    <w:p>
      <w:pPr>
        <w:pStyle w:val="a0"/>
        <w:numPr>
          <w:ilvl w:val="0"/>
          <w:numId w:val="15"/>
        </w:numPr>
        <w:spacing w:beforeLines="50" w:before="120"/>
        <w:rPr>
          <w:rFonts w:eastAsiaTheme="minorEastAsia"/>
          <w:lang w:eastAsia="zh-CN"/>
        </w:rPr>
      </w:pPr>
      <w:r>
        <w:rPr>
          <w:rFonts w:eastAsiaTheme="minorEastAsia"/>
          <w:lang w:eastAsia="zh-CN"/>
        </w:rPr>
        <w:t>W</w:t>
      </w:r>
      <w:r>
        <w:rPr>
          <w:rFonts w:eastAsiaTheme="minorEastAsia" w:hint="eastAsia"/>
          <w:lang w:eastAsia="zh-CN"/>
        </w:rPr>
        <w:t>hen UE enters RRC_IDLE state.</w:t>
      </w:r>
    </w:p>
    <w:tbl>
      <w:tblPr>
        <w:tblStyle w:val="a7"/>
        <w:tblpPr w:leftFromText="180" w:rightFromText="180" w:vertAnchor="text" w:tblpX="108" w:tblpY="1"/>
        <w:tblOverlap w:val="never"/>
        <w:tblW w:w="0" w:type="auto"/>
        <w:tblLook w:val="04A0" w:firstRow="1" w:lastRow="0" w:firstColumn="1" w:lastColumn="0" w:noHBand="0" w:noVBand="1"/>
      </w:tblPr>
      <w:tblGrid>
        <w:gridCol w:w="8414"/>
      </w:tblGrid>
      <w:tr>
        <w:trPr>
          <w:trHeight w:val="3534"/>
        </w:trPr>
        <w:tc>
          <w:tcPr>
            <w:tcW w:w="8414" w:type="dxa"/>
          </w:tcPr>
          <w:p>
            <w:pPr>
              <w:pStyle w:val="3"/>
              <w:numPr>
                <w:ilvl w:val="0"/>
                <w:numId w:val="0"/>
              </w:numPr>
              <w:rPr>
                <w:rFonts w:eastAsiaTheme="minorEastAsia"/>
                <w:lang w:eastAsia="zh-CN"/>
              </w:rPr>
            </w:pPr>
            <w:r>
              <w:t>5.3.7</w:t>
            </w:r>
            <w:r>
              <w:tab/>
              <w:t>RRC connection re-establishment</w:t>
            </w:r>
          </w:p>
          <w:p>
            <w:pPr>
              <w:pStyle w:val="4"/>
              <w:numPr>
                <w:ilvl w:val="0"/>
                <w:numId w:val="0"/>
              </w:numPr>
            </w:pPr>
            <w:r>
              <w:t>5.3.7.2</w:t>
            </w:r>
            <w:r>
              <w:tab/>
              <w:t>Initiation</w:t>
            </w:r>
          </w:p>
          <w:p>
            <w:pPr>
              <w:rPr>
                <w:rFonts w:eastAsiaTheme="minorEastAsia"/>
                <w:lang w:eastAsia="zh-CN"/>
              </w:rPr>
            </w:pPr>
            <w:r>
              <w:rPr>
                <w:rFonts w:eastAsiaTheme="minorEastAsia"/>
                <w:lang w:eastAsia="zh-CN"/>
              </w:rPr>
              <w:t>…</w:t>
            </w:r>
            <w:r>
              <w:rPr>
                <w:rFonts w:eastAsiaTheme="minorEastAsia" w:hint="eastAsia"/>
                <w:lang w:eastAsia="zh-CN"/>
              </w:rPr>
              <w:t xml:space="preserve"> </w:t>
            </w:r>
            <w:r>
              <w:rPr>
                <w:rFonts w:eastAsiaTheme="minorEastAsia"/>
                <w:lang w:eastAsia="zh-CN"/>
              </w:rPr>
              <w:t>…</w:t>
            </w:r>
          </w:p>
          <w:p>
            <w:r>
              <w:t>Upon initiation of the procedure, the UE shall:</w:t>
            </w:r>
          </w:p>
          <w:p>
            <w:pPr>
              <w:rPr>
                <w:rFonts w:eastAsiaTheme="minorEastAsia"/>
                <w:lang w:eastAsia="zh-CN"/>
              </w:rPr>
            </w:pPr>
            <w:r>
              <w:rPr>
                <w:rFonts w:eastAsiaTheme="minorEastAsia"/>
                <w:lang w:eastAsia="zh-CN"/>
              </w:rPr>
              <w:t>…</w:t>
            </w:r>
            <w:r>
              <w:rPr>
                <w:rFonts w:eastAsiaTheme="minorEastAsia" w:hint="eastAsia"/>
                <w:lang w:eastAsia="zh-CN"/>
              </w:rPr>
              <w:t xml:space="preserve"> </w:t>
            </w:r>
            <w:r>
              <w:rPr>
                <w:rFonts w:eastAsiaTheme="minorEastAsia"/>
                <w:lang w:eastAsia="zh-CN"/>
              </w:rPr>
              <w:t>…</w:t>
            </w:r>
          </w:p>
          <w:p>
            <w:pPr>
              <w:pStyle w:val="B1"/>
              <w:rPr>
                <w:lang w:eastAsia="zh-CN"/>
              </w:rPr>
            </w:pPr>
            <w:r>
              <w:rPr>
                <w:lang w:eastAsia="zh-CN"/>
              </w:rPr>
              <w:t>1&gt;</w:t>
            </w:r>
            <w:r>
              <w:rPr>
                <w:lang w:eastAsia="zh-CN"/>
              </w:rPr>
              <w:tab/>
              <w:t xml:space="preserve">release </w:t>
            </w:r>
            <w:r>
              <w:rPr>
                <w:i/>
              </w:rPr>
              <w:t>sl-L2RelayUE-Config</w:t>
            </w:r>
            <w:r>
              <w:rPr>
                <w:lang w:eastAsia="zh-CN"/>
              </w:rPr>
              <w:t>, if configured;</w:t>
            </w:r>
          </w:p>
          <w:p>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if configured;</w:t>
            </w:r>
          </w:p>
          <w:p>
            <w:pPr>
              <w:pStyle w:val="B1"/>
              <w:rPr>
                <w:lang w:eastAsia="zh-CN"/>
              </w:rPr>
            </w:pPr>
            <w:r>
              <w:rPr>
                <w:lang w:eastAsia="zh-CN"/>
              </w:rPr>
              <w:t>1&gt;</w:t>
            </w:r>
            <w:r>
              <w:rPr>
                <w:lang w:eastAsia="zh-CN"/>
              </w:rPr>
              <w:tab/>
            </w:r>
            <w:r>
              <w:rPr>
                <w:highlight w:val="lightGray"/>
              </w:rPr>
              <w:t>release the SRAP entity</w:t>
            </w:r>
            <w:r>
              <w:rPr>
                <w:lang w:eastAsia="zh-CN"/>
              </w:rPr>
              <w:t>, if configured;</w:t>
            </w:r>
          </w:p>
          <w:p>
            <w:pPr>
              <w:pStyle w:val="B2"/>
              <w:ind w:left="0" w:firstLine="0"/>
              <w:rPr>
                <w:lang w:eastAsia="zh-CN"/>
              </w:rPr>
            </w:pPr>
            <w:r>
              <w:rPr>
                <w:lang w:eastAsia="zh-CN"/>
              </w:rPr>
              <w:t>…</w:t>
            </w:r>
            <w:r>
              <w:rPr>
                <w:rFonts w:hint="eastAsia"/>
                <w:lang w:eastAsia="zh-CN"/>
              </w:rPr>
              <w:t xml:space="preserve"> </w:t>
            </w:r>
            <w:r>
              <w:rPr>
                <w:lang w:eastAsia="zh-CN"/>
              </w:rPr>
              <w:t>…</w:t>
            </w:r>
          </w:p>
        </w:tc>
      </w:tr>
    </w:tbl>
    <w:p>
      <w:pPr>
        <w:pStyle w:val="a0"/>
        <w:rPr>
          <w:rFonts w:eastAsiaTheme="minorEastAsia"/>
          <w:lang w:eastAsia="zh-CN"/>
        </w:rPr>
      </w:pPr>
    </w:p>
    <w:tbl>
      <w:tblPr>
        <w:tblStyle w:val="a7"/>
        <w:tblpPr w:leftFromText="180" w:rightFromText="180" w:vertAnchor="text" w:tblpX="108" w:tblpY="1"/>
        <w:tblOverlap w:val="never"/>
        <w:tblW w:w="0" w:type="auto"/>
        <w:tblLook w:val="04A0" w:firstRow="1" w:lastRow="0" w:firstColumn="1" w:lastColumn="0" w:noHBand="0" w:noVBand="1"/>
      </w:tblPr>
      <w:tblGrid>
        <w:gridCol w:w="8414"/>
      </w:tblGrid>
      <w:tr>
        <w:tc>
          <w:tcPr>
            <w:tcW w:w="8414" w:type="dxa"/>
          </w:tcPr>
          <w:p>
            <w:pPr>
              <w:pStyle w:val="3"/>
              <w:numPr>
                <w:ilvl w:val="0"/>
                <w:numId w:val="0"/>
              </w:numPr>
            </w:pPr>
            <w:r>
              <w:t>5.3.11</w:t>
            </w:r>
            <w:r>
              <w:tab/>
              <w:t>UE actions upon going to RRC_IDLE</w:t>
            </w:r>
          </w:p>
          <w:p>
            <w:r>
              <w:t>The UE shall:</w:t>
            </w:r>
          </w:p>
          <w:p>
            <w:pPr>
              <w:pStyle w:val="a0"/>
              <w:rPr>
                <w:rFonts w:eastAsiaTheme="minorEastAsia"/>
                <w:lang w:eastAsia="zh-CN"/>
              </w:rPr>
            </w:pPr>
            <w:r>
              <w:rPr>
                <w:rFonts w:eastAsiaTheme="minorEastAsia"/>
                <w:lang w:eastAsia="zh-CN"/>
              </w:rPr>
              <w:t>…</w:t>
            </w:r>
            <w:r>
              <w:rPr>
                <w:rFonts w:eastAsiaTheme="minorEastAsia" w:hint="eastAsia"/>
                <w:lang w:eastAsia="zh-CN"/>
              </w:rPr>
              <w:t xml:space="preserve"> </w:t>
            </w:r>
            <w:r>
              <w:rPr>
                <w:rFonts w:eastAsiaTheme="minorEastAsia"/>
                <w:lang w:eastAsia="zh-CN"/>
              </w:rPr>
              <w:t>…</w:t>
            </w:r>
          </w:p>
          <w:p>
            <w:pPr>
              <w:pStyle w:val="B1"/>
            </w:pPr>
            <w:r>
              <w:t>1&gt;</w:t>
            </w:r>
            <w:r>
              <w:tab/>
            </w:r>
            <w:r>
              <w:rPr>
                <w:highlight w:val="lightGray"/>
              </w:rPr>
              <w:t>release</w:t>
            </w:r>
            <w:r>
              <w:t xml:space="preserve"> all radio resources, including release of the RLC entity, the BAP entity, the MAC configuration and the associated PDCP entity and SDAP for all established RBs (except for broadcast MRBs)</w:t>
            </w:r>
            <w:r>
              <w:rPr>
                <w:rFonts w:eastAsia="宋体"/>
              </w:rPr>
              <w:t xml:space="preserve">, BH RLC channels, Uu Relay RLC channels, PC5 Relay RLC channels and </w:t>
            </w:r>
            <w:r>
              <w:rPr>
                <w:rFonts w:eastAsia="宋体"/>
                <w:highlight w:val="lightGray"/>
              </w:rPr>
              <w:t>SRAP entity</w:t>
            </w:r>
            <w:r>
              <w:rPr>
                <w:highlight w:val="lightGray"/>
              </w:rPr>
              <w:t>;</w:t>
            </w:r>
          </w:p>
          <w:p>
            <w:pPr>
              <w:pStyle w:val="a0"/>
              <w:rPr>
                <w:rFonts w:eastAsiaTheme="minorEastAsia"/>
                <w:lang w:eastAsia="zh-CN"/>
              </w:rPr>
            </w:pPr>
            <w:r>
              <w:rPr>
                <w:rFonts w:eastAsiaTheme="minorEastAsia"/>
                <w:lang w:eastAsia="zh-CN"/>
              </w:rPr>
              <w:t>…</w:t>
            </w:r>
            <w:r>
              <w:rPr>
                <w:rFonts w:eastAsiaTheme="minorEastAsia" w:hint="eastAsia"/>
                <w:lang w:eastAsia="zh-CN"/>
              </w:rPr>
              <w:t xml:space="preserve"> </w:t>
            </w:r>
            <w:r>
              <w:rPr>
                <w:rFonts w:eastAsiaTheme="minorEastAsia"/>
                <w:lang w:eastAsia="zh-CN"/>
              </w:rPr>
              <w:t>…</w:t>
            </w:r>
          </w:p>
        </w:tc>
      </w:tr>
    </w:tbl>
    <w:p>
      <w:pPr>
        <w:pStyle w:val="a0"/>
        <w:spacing w:beforeLines="50" w:before="120"/>
        <w:rPr>
          <w:rFonts w:eastAsiaTheme="minorEastAsia"/>
          <w:lang w:eastAsia="zh-CN"/>
        </w:rPr>
      </w:pPr>
      <w:r>
        <w:rPr>
          <w:rFonts w:eastAsiaTheme="minorEastAsia" w:hint="eastAsia"/>
          <w:lang w:eastAsia="zh-CN"/>
        </w:rPr>
        <w:lastRenderedPageBreak/>
        <w:t>But in our understanding, the above triggers for releasing SRAP entity are not enough. New SRAP entity release triggers should be introduced for relay UE and remote UE.</w:t>
      </w:r>
    </w:p>
    <w:p>
      <w:pPr>
        <w:pStyle w:val="a0"/>
        <w:spacing w:beforeLines="50" w:before="120"/>
        <w:rPr>
          <w:rFonts w:eastAsiaTheme="minorEastAsia"/>
          <w:b/>
          <w:u w:val="single"/>
          <w:lang w:eastAsia="zh-CN"/>
        </w:rPr>
      </w:pPr>
      <w:r>
        <w:rPr>
          <w:rFonts w:eastAsiaTheme="minorEastAsia"/>
          <w:b/>
          <w:u w:val="single"/>
          <w:lang w:eastAsia="zh-CN"/>
        </w:rPr>
        <w:t xml:space="preserve">For </w:t>
      </w:r>
      <w:r>
        <w:rPr>
          <w:rFonts w:eastAsiaTheme="minorEastAsia" w:hint="eastAsia"/>
          <w:b/>
          <w:u w:val="single"/>
          <w:lang w:eastAsia="zh-CN"/>
        </w:rPr>
        <w:t>L2 U2N r</w:t>
      </w:r>
      <w:r>
        <w:rPr>
          <w:rFonts w:eastAsiaTheme="minorEastAsia"/>
          <w:b/>
          <w:u w:val="single"/>
          <w:lang w:eastAsia="zh-CN"/>
        </w:rPr>
        <w:t>emote UE:</w:t>
      </w:r>
    </w:p>
    <w:p>
      <w:pPr>
        <w:pStyle w:val="a0"/>
        <w:spacing w:beforeLines="50" w:before="120"/>
        <w:rPr>
          <w:rFonts w:eastAsiaTheme="minorEastAsia"/>
          <w:lang w:val="en-GB" w:eastAsia="zh-CN"/>
        </w:rPr>
      </w:pPr>
      <w:r>
        <w:rPr>
          <w:rFonts w:eastAsiaTheme="minorEastAsia" w:hint="eastAsia"/>
          <w:lang w:val="en-GB" w:eastAsia="zh-CN"/>
        </w:rPr>
        <w:t>In RAN2#117-e meeting, we have the following agreement:</w:t>
      </w:r>
    </w:p>
    <w:p>
      <w:pPr>
        <w:pStyle w:val="Doc-text2"/>
        <w:pBdr>
          <w:top w:val="single" w:sz="4" w:space="1" w:color="auto"/>
          <w:left w:val="single" w:sz="4" w:space="4" w:color="auto"/>
          <w:bottom w:val="single" w:sz="4" w:space="1" w:color="auto"/>
          <w:right w:val="single" w:sz="4" w:space="4" w:color="auto"/>
        </w:pBdr>
        <w:tabs>
          <w:tab w:val="clear" w:pos="1622"/>
          <w:tab w:val="left" w:pos="142"/>
        </w:tabs>
        <w:ind w:left="426"/>
      </w:pPr>
      <w:r>
        <w:t>[Easy] [22/23] Proposal 7: SRAP configuration is not stored in UE Inactive AS context when relay UE/remote UE enters RRC_INACTIVE state.</w:t>
      </w:r>
    </w:p>
    <w:p>
      <w:pPr>
        <w:pStyle w:val="a0"/>
        <w:spacing w:beforeLines="50" w:before="12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on the agreement above, the L2 U2N remote UE does not store the SRAP configuration when it enters RRC_INACTIVE state. Considering when the L2 U2N remote UE initiates the RRC connection resume, the remote UE may be already moved out of the coverage of relay UE, it is unnecessary to keep the SRAP entity once the L2 U2N remote UE enters RRC_INACTIVE. </w:t>
      </w:r>
    </w:p>
    <w:p>
      <w:pPr>
        <w:pStyle w:val="a0"/>
        <w:spacing w:beforeLines="50" w:before="120"/>
        <w:rPr>
          <w:rFonts w:eastAsiaTheme="minorEastAsia"/>
          <w:b/>
          <w:u w:val="single"/>
          <w:lang w:eastAsia="zh-CN"/>
        </w:rPr>
      </w:pPr>
      <w:r>
        <w:rPr>
          <w:b/>
          <w:lang w:eastAsia="zh-CN"/>
        </w:rPr>
        <w:t>Proposal</w:t>
      </w:r>
      <w:r>
        <w:rPr>
          <w:rFonts w:eastAsiaTheme="minorEastAsia" w:hint="eastAsia"/>
          <w:b/>
          <w:lang w:eastAsia="zh-CN"/>
        </w:rPr>
        <w:t xml:space="preserve"> 1</w:t>
      </w:r>
      <w:r>
        <w:rPr>
          <w:rFonts w:hint="eastAsia"/>
          <w:b/>
          <w:lang w:eastAsia="zh-CN"/>
        </w:rPr>
        <w:t xml:space="preserve">: L2 U2N </w:t>
      </w:r>
      <w:r>
        <w:rPr>
          <w:rFonts w:eastAsiaTheme="minorEastAsia" w:hint="eastAsia"/>
          <w:b/>
          <w:lang w:eastAsia="zh-CN"/>
        </w:rPr>
        <w:t>remote</w:t>
      </w:r>
      <w:r>
        <w:rPr>
          <w:rFonts w:hint="eastAsia"/>
          <w:b/>
          <w:lang w:eastAsia="zh-CN"/>
        </w:rPr>
        <w:t xml:space="preserve"> UE should </w:t>
      </w:r>
      <w:r>
        <w:rPr>
          <w:b/>
          <w:lang w:eastAsia="zh-CN"/>
        </w:rPr>
        <w:t>release</w:t>
      </w:r>
      <w:r>
        <w:rPr>
          <w:rFonts w:hint="eastAsia"/>
          <w:b/>
          <w:lang w:eastAsia="zh-CN"/>
        </w:rPr>
        <w:t xml:space="preserve"> its SRAP entity when </w:t>
      </w:r>
      <w:r>
        <w:rPr>
          <w:rFonts w:eastAsiaTheme="minorEastAsia" w:hint="eastAsia"/>
          <w:b/>
          <w:lang w:eastAsia="zh-CN"/>
        </w:rPr>
        <w:t>it enters RRC_INACTIVE</w:t>
      </w:r>
      <w:r>
        <w:rPr>
          <w:rFonts w:hint="eastAsia"/>
          <w:b/>
          <w:lang w:eastAsia="zh-CN"/>
        </w:rPr>
        <w:t>.</w:t>
      </w:r>
    </w:p>
    <w:p>
      <w:pPr>
        <w:pStyle w:val="a0"/>
        <w:spacing w:beforeLines="50" w:before="120"/>
        <w:rPr>
          <w:rFonts w:eastAsiaTheme="minorEastAsia"/>
          <w:b/>
          <w:u w:val="single"/>
          <w:lang w:eastAsia="zh-CN"/>
        </w:rPr>
      </w:pPr>
      <w:r>
        <w:rPr>
          <w:rFonts w:eastAsiaTheme="minorEastAsia"/>
          <w:b/>
          <w:u w:val="single"/>
          <w:lang w:eastAsia="zh-CN"/>
        </w:rPr>
        <w:t xml:space="preserve">For </w:t>
      </w:r>
      <w:r>
        <w:rPr>
          <w:rFonts w:eastAsiaTheme="minorEastAsia" w:hint="eastAsia"/>
          <w:b/>
          <w:u w:val="single"/>
          <w:lang w:eastAsia="zh-CN"/>
        </w:rPr>
        <w:t>L2 U2N r</w:t>
      </w:r>
      <w:r>
        <w:rPr>
          <w:rFonts w:eastAsiaTheme="minorEastAsia"/>
          <w:b/>
          <w:u w:val="single"/>
          <w:lang w:eastAsia="zh-CN"/>
        </w:rPr>
        <w:t>elay UE:</w:t>
      </w:r>
    </w:p>
    <w:p>
      <w:pPr>
        <w:pStyle w:val="a0"/>
        <w:spacing w:beforeLines="50" w:before="120"/>
        <w:rPr>
          <w:rFonts w:eastAsiaTheme="minorEastAsia"/>
          <w:lang w:eastAsia="zh-CN"/>
        </w:rPr>
      </w:pPr>
      <w:r>
        <w:rPr>
          <w:rFonts w:eastAsiaTheme="minorEastAsia" w:hint="eastAsia"/>
          <w:lang w:eastAsia="zh-CN"/>
        </w:rPr>
        <w:t xml:space="preserve">Based on the current spec, when the L2 U2N remote UE enters RRC_IDLE, it will release the SRAP entity, and based on Proposal 1, when the L2 U2N remote enters RRC_INACTIVE, it will also release the SRAP entity. </w:t>
      </w:r>
    </w:p>
    <w:p>
      <w:pPr>
        <w:pStyle w:val="a0"/>
        <w:spacing w:beforeLines="50" w:before="120"/>
        <w:rPr>
          <w:rFonts w:eastAsiaTheme="minorEastAsia"/>
          <w:lang w:eastAsia="zh-CN"/>
        </w:rPr>
      </w:pPr>
      <w:r>
        <w:rPr>
          <w:rFonts w:eastAsiaTheme="minorEastAsia" w:hint="eastAsia"/>
          <w:lang w:eastAsia="zh-CN"/>
        </w:rPr>
        <w:t>Consequently, for L2 U2N Relay UE, how to maintain the SRAP entity for the following two cases should also be considered:</w:t>
      </w:r>
    </w:p>
    <w:p>
      <w:pPr>
        <w:pStyle w:val="a0"/>
        <w:numPr>
          <w:ilvl w:val="0"/>
          <w:numId w:val="33"/>
        </w:numPr>
        <w:spacing w:beforeLines="50" w:before="120"/>
        <w:rPr>
          <w:rFonts w:eastAsiaTheme="minorEastAsia"/>
          <w:lang w:eastAsia="zh-CN"/>
        </w:rPr>
      </w:pPr>
      <w:r>
        <w:rPr>
          <w:rFonts w:eastAsiaTheme="minorEastAsia" w:hint="eastAsia"/>
          <w:lang w:eastAsia="zh-CN"/>
        </w:rPr>
        <w:t>Case 1:  The last RRC_CONNECTED state remote UE is released.</w:t>
      </w:r>
    </w:p>
    <w:p>
      <w:pPr>
        <w:pStyle w:val="a0"/>
        <w:numPr>
          <w:ilvl w:val="1"/>
          <w:numId w:val="34"/>
        </w:numPr>
        <w:spacing w:beforeLines="50" w:before="120"/>
        <w:rPr>
          <w:rFonts w:eastAsiaTheme="minorEastAsia"/>
          <w:lang w:eastAsia="zh-CN"/>
        </w:rPr>
      </w:pPr>
      <w:r>
        <w:rPr>
          <w:rFonts w:eastAsiaTheme="minorEastAsia" w:hint="eastAsia"/>
          <w:lang w:eastAsia="zh-CN"/>
        </w:rPr>
        <w:t>Case 1.1:  For the relay UE, there is no PC5-RRC connected remote UE;</w:t>
      </w:r>
    </w:p>
    <w:p>
      <w:pPr>
        <w:pStyle w:val="a0"/>
        <w:numPr>
          <w:ilvl w:val="1"/>
          <w:numId w:val="34"/>
        </w:numPr>
        <w:spacing w:beforeLines="50" w:before="120"/>
        <w:rPr>
          <w:rFonts w:eastAsiaTheme="minorEastAsia"/>
          <w:lang w:eastAsia="zh-CN"/>
        </w:rPr>
      </w:pPr>
      <w:r>
        <w:rPr>
          <w:rFonts w:eastAsiaTheme="minorEastAsia" w:hint="eastAsia"/>
          <w:lang w:eastAsia="zh-CN"/>
        </w:rPr>
        <w:t>Case 1.2:  All the PC5-RRC connected remote UEs are in RRC_IDLE/INACTIVE.</w:t>
      </w:r>
    </w:p>
    <w:p>
      <w:pPr>
        <w:pStyle w:val="a0"/>
        <w:numPr>
          <w:ilvl w:val="0"/>
          <w:numId w:val="33"/>
        </w:numPr>
        <w:spacing w:beforeLines="50" w:before="120"/>
        <w:rPr>
          <w:rFonts w:eastAsiaTheme="minorEastAsia"/>
          <w:lang w:eastAsia="zh-CN"/>
        </w:rPr>
      </w:pPr>
      <w:r>
        <w:rPr>
          <w:rFonts w:eastAsiaTheme="minorEastAsia" w:hint="eastAsia"/>
          <w:lang w:eastAsia="zh-CN"/>
        </w:rPr>
        <w:t>Case 2:  The last RRC_CONNECTED state remote UE enters RRC_IDLE/INACTIVE.</w:t>
      </w:r>
    </w:p>
    <w:p>
      <w:pPr>
        <w:pStyle w:val="a0"/>
        <w:spacing w:beforeLines="50" w:before="120"/>
        <w:rPr>
          <w:rFonts w:eastAsiaTheme="minorEastAsia"/>
          <w:lang w:eastAsia="zh-CN"/>
        </w:rPr>
      </w:pPr>
      <w:r>
        <w:rPr>
          <w:rFonts w:eastAsiaTheme="minorEastAsia" w:hint="eastAsia"/>
          <w:lang w:eastAsia="zh-CN"/>
        </w:rPr>
        <w:t xml:space="preserve">For Case 1.1, in case of there is no PC5-RRC connected remote UE, there is no need to maintain the SRAP entity of the relay UE. For Case 1.2, if all the PC5-RRC connected remote UE are in  RRC_IDLE/INACTIVE, since the SRAP entities of remote UEs are all released, the </w:t>
      </w:r>
      <w:r>
        <w:rPr>
          <w:rFonts w:eastAsiaTheme="minorEastAsia"/>
          <w:lang w:eastAsia="zh-CN"/>
        </w:rPr>
        <w:t>equivalent</w:t>
      </w:r>
      <w:r>
        <w:rPr>
          <w:rFonts w:eastAsiaTheme="minorEastAsia" w:hint="eastAsia"/>
          <w:lang w:eastAsia="zh-CN"/>
        </w:rPr>
        <w:t xml:space="preserve"> SRAP entity maintained in the relay UE should also be released.</w:t>
      </w:r>
    </w:p>
    <w:p>
      <w:pPr>
        <w:pStyle w:val="a0"/>
        <w:spacing w:beforeLines="50" w:before="120"/>
        <w:rPr>
          <w:rFonts w:eastAsiaTheme="minorEastAsia"/>
          <w:lang w:eastAsia="zh-CN"/>
        </w:rPr>
      </w:pPr>
      <w:r>
        <w:rPr>
          <w:rFonts w:eastAsiaTheme="minorEastAsia" w:hint="eastAsia"/>
          <w:lang w:eastAsia="zh-CN"/>
        </w:rPr>
        <w:t xml:space="preserve">For Case 2, similar as the analysis in Case 1.2, the </w:t>
      </w:r>
      <w:r>
        <w:rPr>
          <w:rFonts w:eastAsiaTheme="minorEastAsia"/>
          <w:lang w:eastAsia="zh-CN"/>
        </w:rPr>
        <w:t>equivalent</w:t>
      </w:r>
      <w:r>
        <w:rPr>
          <w:rFonts w:eastAsiaTheme="minorEastAsia" w:hint="eastAsia"/>
          <w:lang w:eastAsia="zh-CN"/>
        </w:rPr>
        <w:t xml:space="preserve"> SRAP entity maintained in the relay UE should also be released.</w:t>
      </w:r>
    </w:p>
    <w:p>
      <w:pPr>
        <w:rPr>
          <w:rFonts w:eastAsiaTheme="minorEastAsia"/>
          <w:b/>
          <w:lang w:eastAsia="zh-CN"/>
        </w:rPr>
      </w:pPr>
      <w:bookmarkStart w:id="5" w:name="_Ref108452766"/>
      <w:r>
        <w:rPr>
          <w:b/>
          <w:lang w:eastAsia="zh-CN"/>
        </w:rPr>
        <w:t xml:space="preserve">Proposal </w:t>
      </w:r>
      <w:r>
        <w:rPr>
          <w:rFonts w:eastAsiaTheme="minorEastAsia" w:hint="eastAsia"/>
          <w:b/>
          <w:lang w:eastAsia="zh-CN"/>
        </w:rPr>
        <w:t>2</w:t>
      </w:r>
      <w:r>
        <w:rPr>
          <w:rFonts w:hint="eastAsia"/>
          <w:b/>
          <w:lang w:eastAsia="zh-CN"/>
        </w:rPr>
        <w:t xml:space="preserve">:  L2 U2N relay UE should </w:t>
      </w:r>
      <w:r>
        <w:rPr>
          <w:b/>
          <w:lang w:eastAsia="zh-CN"/>
        </w:rPr>
        <w:t>release</w:t>
      </w:r>
      <w:r>
        <w:rPr>
          <w:rFonts w:hint="eastAsia"/>
          <w:b/>
          <w:lang w:eastAsia="zh-CN"/>
        </w:rPr>
        <w:t xml:space="preserve"> its SRAP entity when the last RRC_</w:t>
      </w:r>
      <w:r>
        <w:rPr>
          <w:b/>
          <w:lang w:eastAsia="zh-CN"/>
        </w:rPr>
        <w:t>CONNECTED</w:t>
      </w:r>
      <w:r>
        <w:rPr>
          <w:rFonts w:hint="eastAsia"/>
          <w:b/>
          <w:lang w:eastAsia="zh-CN"/>
        </w:rPr>
        <w:t xml:space="preserve"> state remote UE is released or enter</w:t>
      </w:r>
      <w:r>
        <w:rPr>
          <w:rFonts w:eastAsiaTheme="minorEastAsia" w:hint="eastAsia"/>
          <w:b/>
          <w:lang w:eastAsia="zh-CN"/>
        </w:rPr>
        <w:t>s</w:t>
      </w:r>
      <w:r>
        <w:rPr>
          <w:rFonts w:hint="eastAsia"/>
          <w:b/>
          <w:lang w:eastAsia="zh-CN"/>
        </w:rPr>
        <w:t xml:space="preserve"> RRC_IDLE</w:t>
      </w:r>
      <w:r>
        <w:rPr>
          <w:rFonts w:eastAsiaTheme="minorEastAsia" w:hint="eastAsia"/>
          <w:b/>
          <w:lang w:eastAsia="zh-CN"/>
        </w:rPr>
        <w:t>/RRC_INCATIVE</w:t>
      </w:r>
      <w:r>
        <w:rPr>
          <w:rFonts w:hint="eastAsia"/>
          <w:b/>
          <w:lang w:eastAsia="zh-CN"/>
        </w:rPr>
        <w:t>.</w:t>
      </w:r>
      <w:bookmarkEnd w:id="5"/>
    </w:p>
    <w:p>
      <w:pPr>
        <w:pStyle w:val="a5"/>
        <w:keepNext/>
        <w:jc w:val="both"/>
        <w:rPr>
          <w:rFonts w:eastAsiaTheme="minorEastAsia"/>
          <w:lang w:eastAsia="zh-CN"/>
        </w:rPr>
      </w:pPr>
      <w:r>
        <w:rPr>
          <w:b/>
          <w:lang w:eastAsia="zh-CN"/>
        </w:rPr>
        <w:t xml:space="preserve">Proposal </w:t>
      </w:r>
      <w:r>
        <w:rPr>
          <w:rFonts w:hint="eastAsia"/>
          <w:b/>
          <w:lang w:eastAsia="zh-CN"/>
        </w:rPr>
        <w:t>3: Agree the TP of TS38.331 in Annex.</w:t>
      </w:r>
    </w:p>
    <w:p>
      <w:pPr>
        <w:pStyle w:val="1"/>
        <w:jc w:val="both"/>
      </w:pPr>
      <w:r>
        <w:t>Conclusion</w:t>
      </w:r>
    </w:p>
    <w:p>
      <w:pPr>
        <w:pStyle w:val="a0"/>
        <w:rPr>
          <w:rFonts w:eastAsia="宋体"/>
          <w:lang w:val="en-GB" w:eastAsia="zh-CN"/>
        </w:rPr>
      </w:pPr>
      <w:r>
        <w:rPr>
          <w:rFonts w:eastAsia="宋体" w:hint="eastAsia"/>
          <w:lang w:val="en-GB" w:eastAsia="zh-CN"/>
        </w:rPr>
        <w:t>According to the analysis in section 2, it is proposed:</w:t>
      </w:r>
    </w:p>
    <w:p>
      <w:pPr>
        <w:pStyle w:val="a0"/>
        <w:spacing w:beforeLines="50" w:before="120"/>
        <w:rPr>
          <w:rFonts w:eastAsiaTheme="minorEastAsia"/>
          <w:b/>
          <w:lang w:eastAsia="zh-CN"/>
        </w:rPr>
      </w:pPr>
      <w:r>
        <w:rPr>
          <w:b/>
          <w:lang w:eastAsia="zh-CN"/>
        </w:rPr>
        <w:t xml:space="preserve">Proposal </w:t>
      </w:r>
      <w:r>
        <w:rPr>
          <w:rFonts w:eastAsiaTheme="minorEastAsia" w:hint="eastAsia"/>
          <w:b/>
          <w:lang w:eastAsia="zh-CN"/>
        </w:rPr>
        <w:t>1</w:t>
      </w:r>
      <w:r>
        <w:rPr>
          <w:rFonts w:hint="eastAsia"/>
          <w:b/>
          <w:lang w:eastAsia="zh-CN"/>
        </w:rPr>
        <w:t xml:space="preserve">: L2 U2N </w:t>
      </w:r>
      <w:r>
        <w:rPr>
          <w:rFonts w:eastAsiaTheme="minorEastAsia" w:hint="eastAsia"/>
          <w:b/>
          <w:lang w:eastAsia="zh-CN"/>
        </w:rPr>
        <w:t>remote</w:t>
      </w:r>
      <w:r>
        <w:rPr>
          <w:rFonts w:hint="eastAsia"/>
          <w:b/>
          <w:lang w:eastAsia="zh-CN"/>
        </w:rPr>
        <w:t xml:space="preserve"> UE should </w:t>
      </w:r>
      <w:r>
        <w:rPr>
          <w:b/>
          <w:lang w:eastAsia="zh-CN"/>
        </w:rPr>
        <w:t>release</w:t>
      </w:r>
      <w:r>
        <w:rPr>
          <w:rFonts w:hint="eastAsia"/>
          <w:b/>
          <w:lang w:eastAsia="zh-CN"/>
        </w:rPr>
        <w:t xml:space="preserve"> its SRAP entity when </w:t>
      </w:r>
      <w:r>
        <w:rPr>
          <w:rFonts w:eastAsiaTheme="minorEastAsia" w:hint="eastAsia"/>
          <w:b/>
          <w:lang w:eastAsia="zh-CN"/>
        </w:rPr>
        <w:t>it enters RRC_INACTIVE</w:t>
      </w:r>
      <w:r>
        <w:rPr>
          <w:rFonts w:hint="eastAsia"/>
          <w:b/>
          <w:lang w:eastAsia="zh-CN"/>
        </w:rPr>
        <w:t>.</w:t>
      </w:r>
    </w:p>
    <w:p>
      <w:pPr>
        <w:rPr>
          <w:rFonts w:eastAsiaTheme="minorEastAsia"/>
          <w:b/>
          <w:lang w:eastAsia="zh-CN"/>
        </w:rPr>
      </w:pPr>
      <w:r>
        <w:rPr>
          <w:b/>
          <w:lang w:eastAsia="zh-CN"/>
        </w:rPr>
        <w:t xml:space="preserve">Proposal </w:t>
      </w:r>
      <w:r>
        <w:rPr>
          <w:rFonts w:eastAsiaTheme="minorEastAsia" w:hint="eastAsia"/>
          <w:b/>
          <w:lang w:eastAsia="zh-CN"/>
        </w:rPr>
        <w:t>2</w:t>
      </w:r>
      <w:r>
        <w:rPr>
          <w:rFonts w:hint="eastAsia"/>
          <w:b/>
          <w:lang w:eastAsia="zh-CN"/>
        </w:rPr>
        <w:t xml:space="preserve">:  L2 U2N relay UE should </w:t>
      </w:r>
      <w:r>
        <w:rPr>
          <w:b/>
          <w:lang w:eastAsia="zh-CN"/>
        </w:rPr>
        <w:t>release</w:t>
      </w:r>
      <w:r>
        <w:rPr>
          <w:rFonts w:hint="eastAsia"/>
          <w:b/>
          <w:lang w:eastAsia="zh-CN"/>
        </w:rPr>
        <w:t xml:space="preserve"> its SRAP entity when the last RRC_</w:t>
      </w:r>
      <w:r>
        <w:rPr>
          <w:b/>
          <w:lang w:eastAsia="zh-CN"/>
        </w:rPr>
        <w:t>CONNECTED</w:t>
      </w:r>
      <w:r>
        <w:rPr>
          <w:rFonts w:hint="eastAsia"/>
          <w:b/>
          <w:lang w:eastAsia="zh-CN"/>
        </w:rPr>
        <w:t xml:space="preserve"> state remote UE is released or enter</w:t>
      </w:r>
      <w:r>
        <w:rPr>
          <w:rFonts w:eastAsiaTheme="minorEastAsia" w:hint="eastAsia"/>
          <w:b/>
          <w:lang w:eastAsia="zh-CN"/>
        </w:rPr>
        <w:t>s</w:t>
      </w:r>
      <w:r>
        <w:rPr>
          <w:rFonts w:hint="eastAsia"/>
          <w:b/>
          <w:lang w:eastAsia="zh-CN"/>
        </w:rPr>
        <w:t xml:space="preserve"> RRC_IDLE</w:t>
      </w:r>
      <w:r>
        <w:rPr>
          <w:rFonts w:eastAsiaTheme="minorEastAsia" w:hint="eastAsia"/>
          <w:b/>
          <w:lang w:eastAsia="zh-CN"/>
        </w:rPr>
        <w:t>/RRC_INCATIVE</w:t>
      </w:r>
      <w:r>
        <w:rPr>
          <w:rFonts w:hint="eastAsia"/>
          <w:b/>
          <w:lang w:eastAsia="zh-CN"/>
        </w:rPr>
        <w:t>.</w:t>
      </w:r>
    </w:p>
    <w:p>
      <w:pPr>
        <w:pStyle w:val="a5"/>
        <w:keepNext/>
        <w:jc w:val="both"/>
        <w:rPr>
          <w:b/>
          <w:lang w:eastAsia="zh-CN"/>
        </w:rPr>
      </w:pPr>
      <w:r>
        <w:rPr>
          <w:b/>
          <w:lang w:eastAsia="zh-CN"/>
        </w:rPr>
        <w:t xml:space="preserve">Proposal </w:t>
      </w:r>
      <w:r>
        <w:rPr>
          <w:rFonts w:hint="eastAsia"/>
          <w:b/>
          <w:lang w:eastAsia="zh-CN"/>
        </w:rPr>
        <w:t>3: Agree the TP of TS38.331 in Annex.</w:t>
      </w:r>
    </w:p>
    <w:p>
      <w:pPr>
        <w:pStyle w:val="1"/>
        <w:jc w:val="both"/>
      </w:pPr>
      <w:bookmarkStart w:id="6" w:name="_Ref69910645"/>
      <w:r>
        <w:rPr>
          <w:rFonts w:hint="eastAsia"/>
        </w:rPr>
        <w:t>Reference</w:t>
      </w:r>
    </w:p>
    <w:p>
      <w:pPr>
        <w:pStyle w:val="a0"/>
        <w:numPr>
          <w:ilvl w:val="0"/>
          <w:numId w:val="9"/>
        </w:numPr>
        <w:rPr>
          <w:rFonts w:eastAsiaTheme="minorEastAsia"/>
          <w:lang w:eastAsia="zh-CN"/>
        </w:rPr>
      </w:pPr>
      <w:r>
        <w:rPr>
          <w:rFonts w:eastAsiaTheme="minorEastAsia" w:hint="eastAsia"/>
          <w:lang w:eastAsia="zh-CN"/>
        </w:rPr>
        <w:t>TS 38.331</w:t>
      </w:r>
      <w:r>
        <w:rPr>
          <w:rFonts w:eastAsiaTheme="minorEastAsia"/>
          <w:lang w:eastAsia="zh-CN"/>
        </w:rPr>
        <w:t xml:space="preserve"> Radio Resource Control (RRC) protocol specification</w:t>
      </w:r>
      <w:r>
        <w:rPr>
          <w:rFonts w:eastAsiaTheme="minorEastAsia" w:hint="eastAsia"/>
          <w:lang w:eastAsia="zh-CN"/>
        </w:rPr>
        <w:t xml:space="preserve"> (Release 17)</w:t>
      </w:r>
    </w:p>
    <w:p>
      <w:pPr>
        <w:pStyle w:val="1"/>
        <w:jc w:val="both"/>
      </w:pPr>
      <w:r>
        <w:rPr>
          <w:rFonts w:hint="eastAsia"/>
        </w:rPr>
        <w:t>Annex</w:t>
      </w:r>
    </w:p>
    <w:p>
      <w:pPr>
        <w:spacing w:after="240"/>
        <w:ind w:left="1566" w:hangingChars="709" w:hanging="1566"/>
        <w:rPr>
          <w:rFonts w:eastAsiaTheme="minorEastAsia"/>
          <w:b/>
          <w:sz w:val="22"/>
          <w:lang w:val="en-GB" w:eastAsia="zh-CN"/>
        </w:rPr>
      </w:pPr>
      <w:r>
        <w:rPr>
          <w:rFonts w:eastAsiaTheme="minorEastAsia" w:hint="eastAsia"/>
          <w:b/>
          <w:sz w:val="22"/>
          <w:lang w:val="en-GB" w:eastAsia="zh-CN"/>
        </w:rPr>
        <w:t>---------------------------------&lt; Text proposal of TS38.331 &gt;-------------------------------------</w:t>
      </w:r>
    </w:p>
    <w:p>
      <w:pPr>
        <w:pStyle w:val="5"/>
        <w:rPr>
          <w:rFonts w:eastAsia="MS Mincho"/>
        </w:rPr>
      </w:pPr>
      <w:bookmarkStart w:id="7" w:name="_Toc100929609"/>
      <w:r>
        <w:rPr>
          <w:rFonts w:eastAsia="MS Mincho"/>
        </w:rPr>
        <w:lastRenderedPageBreak/>
        <w:t>5.3.5.15.2</w:t>
      </w:r>
      <w:r>
        <w:rPr>
          <w:rFonts w:eastAsia="MS Mincho"/>
        </w:rPr>
        <w:tab/>
      </w:r>
      <w:r>
        <w:t>L2 U2N Remote UE</w:t>
      </w:r>
      <w:r>
        <w:rPr>
          <w:rFonts w:eastAsia="MS Mincho"/>
        </w:rPr>
        <w:t xml:space="preserve"> Release</w:t>
      </w:r>
      <w:bookmarkEnd w:id="7"/>
    </w:p>
    <w:p>
      <w:pPr>
        <w:rPr>
          <w:rFonts w:eastAsia="MS Mincho"/>
        </w:rPr>
      </w:pPr>
      <w:r>
        <w:t>The L2 U2N Relay UE shall:</w:t>
      </w:r>
    </w:p>
    <w:p>
      <w:pPr>
        <w:pStyle w:val="B1"/>
      </w:pPr>
      <w:r>
        <w:t>1&gt;</w:t>
      </w:r>
      <w:r>
        <w:tab/>
        <w:t xml:space="preserve">if the release is triggered by reception of the </w:t>
      </w:r>
      <w:proofErr w:type="spellStart"/>
      <w:r>
        <w:rPr>
          <w:i/>
        </w:rPr>
        <w:t>sl-RemoteUE-ToReleaseList</w:t>
      </w:r>
      <w:proofErr w:type="spellEnd"/>
      <w:r>
        <w:t>:</w:t>
      </w:r>
    </w:p>
    <w:p>
      <w:pPr>
        <w:pStyle w:val="B2"/>
      </w:pPr>
      <w:r>
        <w:t>2&gt;</w:t>
      </w:r>
      <w:r>
        <w:tab/>
        <w:t xml:space="preserve">for each </w:t>
      </w:r>
      <w:r>
        <w:rPr>
          <w:i/>
        </w:rPr>
        <w:t>SL-</w:t>
      </w:r>
      <w:proofErr w:type="spellStart"/>
      <w:r>
        <w:rPr>
          <w:i/>
        </w:rPr>
        <w:t>DestinationIdentity</w:t>
      </w:r>
      <w:proofErr w:type="spellEnd"/>
      <w:r>
        <w:rPr>
          <w:i/>
        </w:rPr>
        <w:t xml:space="preserve"> </w:t>
      </w:r>
      <w:r>
        <w:t xml:space="preserve">value included in the </w:t>
      </w:r>
      <w:proofErr w:type="spellStart"/>
      <w:r>
        <w:rPr>
          <w:i/>
        </w:rPr>
        <w:t>sl-RemoteUE-ToReleaseList</w:t>
      </w:r>
      <w:proofErr w:type="spellEnd"/>
      <w:r>
        <w:t>:</w:t>
      </w:r>
    </w:p>
    <w:p>
      <w:pPr>
        <w:pStyle w:val="B3"/>
      </w:pPr>
      <w:r>
        <w:t>3&gt;</w:t>
      </w:r>
      <w:r>
        <w:tab/>
        <w:t xml:space="preserve">if the current UE has a PC5 RRC connection to a L2 U2N Remote UE with </w:t>
      </w:r>
      <w:r>
        <w:rPr>
          <w:i/>
        </w:rPr>
        <w:t>SL-</w:t>
      </w:r>
      <w:proofErr w:type="spellStart"/>
      <w:r>
        <w:rPr>
          <w:i/>
        </w:rPr>
        <w:t>DestinationIdentity</w:t>
      </w:r>
      <w:proofErr w:type="spellEnd"/>
      <w:r>
        <w:t>:</w:t>
      </w:r>
    </w:p>
    <w:p>
      <w:pPr>
        <w:pStyle w:val="B4"/>
        <w:rPr>
          <w:ins w:id="8" w:author="CATT" w:date="2022-08-04T17:05:00Z"/>
          <w:lang w:eastAsia="zh-CN"/>
        </w:rPr>
      </w:pPr>
      <w:r>
        <w:t>4&gt;</w:t>
      </w:r>
      <w:r>
        <w:tab/>
        <w:t>perform the PC5-RRC connection release as specified in 5.8.9.5.</w:t>
      </w:r>
    </w:p>
    <w:p>
      <w:pPr>
        <w:pStyle w:val="B1"/>
        <w:rPr>
          <w:ins w:id="9" w:author="CATT" w:date="2022-08-04T17:05:00Z"/>
          <w:lang w:eastAsia="zh-CN"/>
        </w:rPr>
      </w:pPr>
      <w:ins w:id="10" w:author="CATT" w:date="2022-08-08T15:19:00Z">
        <w:r>
          <w:t>1&gt;</w:t>
        </w:r>
        <w:r>
          <w:tab/>
        </w:r>
        <w:r>
          <w:rPr>
            <w:rFonts w:hint="eastAsia"/>
          </w:rPr>
          <w:t>if</w:t>
        </w:r>
        <w:r>
          <w:rPr>
            <w:rFonts w:hint="eastAsia"/>
            <w:lang w:eastAsia="zh-CN"/>
          </w:rPr>
          <w:t xml:space="preserve"> the L2 U2N Relay UE has no </w:t>
        </w:r>
      </w:ins>
      <w:ins w:id="11" w:author="CATT" w:date="2022-08-08T15:20:00Z">
        <w:r>
          <w:rPr>
            <w:rFonts w:hint="eastAsia"/>
            <w:lang w:eastAsia="zh-CN"/>
          </w:rPr>
          <w:t xml:space="preserve">associated L2 U2N Remote UE </w:t>
        </w:r>
      </w:ins>
      <w:ins w:id="12" w:author="CATT" w:date="2022-08-08T15:21:00Z">
        <w:r>
          <w:rPr>
            <w:rFonts w:hint="eastAsia"/>
            <w:lang w:eastAsia="zh-CN"/>
          </w:rPr>
          <w:t>in</w:t>
        </w:r>
      </w:ins>
      <w:ins w:id="13" w:author="CATT" w:date="2022-08-08T15:20:00Z">
        <w:r>
          <w:rPr>
            <w:rFonts w:hint="eastAsia"/>
            <w:lang w:eastAsia="zh-CN"/>
          </w:rPr>
          <w:t xml:space="preserve"> RRC</w:t>
        </w:r>
      </w:ins>
      <w:ins w:id="14" w:author="CATT" w:date="2022-08-08T15:21:00Z">
        <w:r>
          <w:rPr>
            <w:rFonts w:hint="eastAsia"/>
            <w:lang w:eastAsia="zh-CN"/>
          </w:rPr>
          <w:t>_CONNECTED</w:t>
        </w:r>
      </w:ins>
      <w:ins w:id="15" w:author="CATT" w:date="2022-08-08T15:22:00Z">
        <w:r>
          <w:rPr>
            <w:rFonts w:hint="eastAsia"/>
            <w:lang w:eastAsia="zh-CN"/>
          </w:rPr>
          <w:t>:</w:t>
        </w:r>
      </w:ins>
    </w:p>
    <w:p>
      <w:pPr>
        <w:pStyle w:val="B1"/>
        <w:rPr>
          <w:lang w:eastAsia="zh-CN"/>
        </w:rPr>
      </w:pPr>
      <w:ins w:id="16" w:author="CATT" w:date="2022-08-04T17:05:00Z">
        <w:r>
          <w:rPr>
            <w:rFonts w:hint="eastAsia"/>
            <w:lang w:eastAsia="zh-CN"/>
          </w:rPr>
          <w:t xml:space="preserve">     </w:t>
        </w:r>
        <w:r>
          <w:t>2&gt;</w:t>
        </w:r>
        <w:r>
          <w:rPr>
            <w:rFonts w:hint="eastAsia"/>
            <w:lang w:eastAsia="zh-CN"/>
          </w:rPr>
          <w:t xml:space="preserve"> </w:t>
        </w:r>
      </w:ins>
      <w:ins w:id="17" w:author="CATT" w:date="2022-08-08T15:16:00Z">
        <w:r>
          <w:rPr>
            <w:rFonts w:hint="eastAsia"/>
            <w:lang w:eastAsia="zh-CN"/>
          </w:rPr>
          <w:t>re</w:t>
        </w:r>
      </w:ins>
      <w:ins w:id="18" w:author="CATT" w:date="2022-08-04T17:05:00Z">
        <w:r>
          <w:rPr>
            <w:rFonts w:hint="eastAsia"/>
            <w:lang w:eastAsia="zh-CN"/>
          </w:rPr>
          <w:t>lease the SRAP entity, if configured.</w:t>
        </w:r>
      </w:ins>
    </w:p>
    <w:p>
      <w:pPr>
        <w:pStyle w:val="5"/>
        <w:rPr>
          <w:rFonts w:eastAsia="MS Mincho"/>
        </w:rPr>
      </w:pPr>
      <w:bookmarkStart w:id="19" w:name="_Toc100929610"/>
      <w:r>
        <w:t>5.3.5.15.3</w:t>
      </w:r>
      <w:r>
        <w:tab/>
        <w:t>L2 U2N Remote UE Addition/Modification</w:t>
      </w:r>
      <w:bookmarkEnd w:id="19"/>
    </w:p>
    <w:p>
      <w:pPr>
        <w:rPr>
          <w:rFonts w:eastAsia="MS Mincho"/>
        </w:rPr>
      </w:pPr>
      <w:r>
        <w:t>The L2 U2N Relay UE shall:</w:t>
      </w:r>
    </w:p>
    <w:p>
      <w:pPr>
        <w:pStyle w:val="B1"/>
      </w:pPr>
      <w:r>
        <w:t>1&gt;</w:t>
      </w:r>
      <w:r>
        <w:tab/>
        <w:t xml:space="preserve">for each </w:t>
      </w:r>
      <w:r>
        <w:rPr>
          <w:i/>
        </w:rPr>
        <w:t>sl-L2IdentityRemote</w:t>
      </w:r>
      <w:r>
        <w:t xml:space="preserve"> value included in the </w:t>
      </w:r>
      <w:proofErr w:type="spellStart"/>
      <w:r>
        <w:rPr>
          <w:i/>
        </w:rPr>
        <w:t>sl-RemoteUE-ToAddModList</w:t>
      </w:r>
      <w:proofErr w:type="spellEnd"/>
      <w:r>
        <w:rPr>
          <w:i/>
        </w:rPr>
        <w:t xml:space="preserve"> </w:t>
      </w:r>
      <w:r>
        <w:t>that is not part of the current UE configuration (L2 U2N Remote UE Addition):</w:t>
      </w:r>
    </w:p>
    <w:p>
      <w:pPr>
        <w:pStyle w:val="B2"/>
      </w:pPr>
      <w:r>
        <w:t>2&gt;</w:t>
      </w:r>
      <w:r>
        <w:tab/>
        <w:t>if no SRAP entity has been established:</w:t>
      </w:r>
    </w:p>
    <w:p>
      <w:pPr>
        <w:pStyle w:val="B3"/>
      </w:pPr>
      <w:r>
        <w:t>3&gt;</w:t>
      </w:r>
      <w:r>
        <w:tab/>
        <w:t>establish a SRAP entity as specified in TS 38.351 [66];</w:t>
      </w:r>
    </w:p>
    <w:p>
      <w:pPr>
        <w:pStyle w:val="B2"/>
      </w:pPr>
      <w:r>
        <w:t>2&gt;</w:t>
      </w:r>
      <w:r>
        <w:tab/>
        <w:t xml:space="preserve">configure the parameters to SRAP entity in accordance with the </w:t>
      </w:r>
      <w:proofErr w:type="spellStart"/>
      <w:r>
        <w:rPr>
          <w:i/>
        </w:rPr>
        <w:t>sl</w:t>
      </w:r>
      <w:proofErr w:type="spellEnd"/>
      <w:r>
        <w:rPr>
          <w:i/>
        </w:rPr>
        <w:t>-SRAP-</w:t>
      </w:r>
      <w:proofErr w:type="spellStart"/>
      <w:r>
        <w:rPr>
          <w:i/>
        </w:rPr>
        <w:t>Config</w:t>
      </w:r>
      <w:proofErr w:type="spellEnd"/>
      <w:r>
        <w:rPr>
          <w:i/>
        </w:rPr>
        <w:t>-Relay</w:t>
      </w:r>
      <w:r>
        <w:t>;</w:t>
      </w:r>
    </w:p>
    <w:p>
      <w:pPr>
        <w:pStyle w:val="B2"/>
        <w:rPr>
          <w:rFonts w:eastAsia="等线"/>
          <w:lang w:eastAsia="zh-CN"/>
        </w:rPr>
      </w:pPr>
      <w:r>
        <w:rPr>
          <w:rFonts w:eastAsia="等线"/>
          <w:lang w:eastAsia="zh-CN"/>
        </w:rPr>
        <w:t>2&gt;</w:t>
      </w:r>
      <w:r>
        <w:rPr>
          <w:rFonts w:eastAsia="等线"/>
          <w:lang w:eastAsia="zh-CN"/>
        </w:rPr>
        <w:tab/>
        <w:t xml:space="preserve">if SRB1 is included in </w:t>
      </w:r>
      <w:proofErr w:type="spellStart"/>
      <w:r>
        <w:rPr>
          <w:rFonts w:eastAsia="等线"/>
          <w:i/>
          <w:lang w:eastAsia="zh-CN"/>
        </w:rPr>
        <w:t>sl-MappingToAddModList</w:t>
      </w:r>
      <w:proofErr w:type="spellEnd"/>
      <w:r>
        <w:rPr>
          <w:rFonts w:eastAsia="等线"/>
          <w:lang w:eastAsia="zh-CN"/>
        </w:rPr>
        <w:t xml:space="preserve">, and no dedicated PC5 Relay RLC channel configuration associated with SRB1 included in the same </w:t>
      </w:r>
      <w:proofErr w:type="spellStart"/>
      <w:r>
        <w:rPr>
          <w:rFonts w:eastAsia="等线"/>
          <w:i/>
          <w:lang w:eastAsia="zh-CN"/>
        </w:rPr>
        <w:t>RRCReconfiguration</w:t>
      </w:r>
      <w:proofErr w:type="spellEnd"/>
      <w:r>
        <w:rPr>
          <w:rFonts w:eastAsia="等线"/>
          <w:i/>
          <w:lang w:eastAsia="zh-CN"/>
        </w:rPr>
        <w:t xml:space="preserve"> </w:t>
      </w:r>
      <w:r>
        <w:rPr>
          <w:rFonts w:eastAsia="等线"/>
          <w:lang w:eastAsia="zh-CN"/>
        </w:rPr>
        <w:t>message,</w:t>
      </w:r>
    </w:p>
    <w:p>
      <w:pPr>
        <w:pStyle w:val="B3"/>
      </w:pPr>
      <w:r>
        <w:t>3&gt;</w:t>
      </w:r>
      <w:r>
        <w:tab/>
      </w:r>
      <w:r>
        <w:rPr>
          <w:rFonts w:eastAsia="等线"/>
          <w:lang w:eastAsia="zh-CN"/>
        </w:rPr>
        <w:t>apply the default configuration of SL-RLC1 as specified in clause 9.2.4 for the SRB1;</w:t>
      </w:r>
    </w:p>
    <w:p>
      <w:pPr>
        <w:pStyle w:val="B1"/>
      </w:pPr>
      <w:r>
        <w:t>1&gt;</w:t>
      </w:r>
      <w:r>
        <w:tab/>
        <w:t xml:space="preserve">for each </w:t>
      </w:r>
      <w:r>
        <w:rPr>
          <w:i/>
        </w:rPr>
        <w:t xml:space="preserve">sl-L2IdentityRemote </w:t>
      </w:r>
      <w:r>
        <w:t xml:space="preserve">value included in the </w:t>
      </w:r>
      <w:proofErr w:type="spellStart"/>
      <w:r>
        <w:rPr>
          <w:i/>
        </w:rPr>
        <w:t>sl-RemoteUE-ToAddModList</w:t>
      </w:r>
      <w:proofErr w:type="spellEnd"/>
      <w:r>
        <w:rPr>
          <w:i/>
        </w:rPr>
        <w:t xml:space="preserve"> </w:t>
      </w:r>
      <w:r>
        <w:t>that is part of the current UE configuration (L2 U2N Remote UE modification):</w:t>
      </w:r>
    </w:p>
    <w:p>
      <w:pPr>
        <w:pStyle w:val="B2"/>
        <w:rPr>
          <w:ins w:id="20" w:author="CATT" w:date="2022-08-04T17:09:00Z"/>
          <w:lang w:eastAsia="zh-CN"/>
        </w:rPr>
      </w:pPr>
      <w:r>
        <w:t>2&gt;</w:t>
      </w:r>
      <w:r>
        <w:tab/>
        <w:t>modify the configuration in accordance with the</w:t>
      </w:r>
      <w:r>
        <w:rPr>
          <w:i/>
        </w:rPr>
        <w:t xml:space="preserve"> </w:t>
      </w:r>
      <w:proofErr w:type="spellStart"/>
      <w:r>
        <w:rPr>
          <w:i/>
        </w:rPr>
        <w:t>sl</w:t>
      </w:r>
      <w:proofErr w:type="spellEnd"/>
      <w:r>
        <w:rPr>
          <w:i/>
        </w:rPr>
        <w:t>-SRAP-</w:t>
      </w:r>
      <w:proofErr w:type="spellStart"/>
      <w:r>
        <w:rPr>
          <w:i/>
        </w:rPr>
        <w:t>Config</w:t>
      </w:r>
      <w:proofErr w:type="spellEnd"/>
      <w:r>
        <w:rPr>
          <w:i/>
        </w:rPr>
        <w:t>-Relay</w:t>
      </w:r>
      <w:r>
        <w:t>;</w:t>
      </w:r>
    </w:p>
    <w:p>
      <w:pPr>
        <w:pStyle w:val="B1"/>
        <w:numPr>
          <w:ilvl w:val="0"/>
          <w:numId w:val="32"/>
        </w:numPr>
        <w:rPr>
          <w:ins w:id="21" w:author="CATT" w:date="2022-08-08T16:45:00Z"/>
          <w:lang w:eastAsia="zh-CN"/>
        </w:rPr>
      </w:pPr>
      <w:ins w:id="22" w:author="CATT" w:date="2022-08-08T15:22:00Z">
        <w:r>
          <w:rPr>
            <w:rFonts w:hint="eastAsia"/>
            <w:lang w:eastAsia="zh-CN"/>
          </w:rPr>
          <w:t xml:space="preserve">if the </w:t>
        </w:r>
      </w:ins>
      <w:ins w:id="23" w:author="CATT" w:date="2022-08-08T15:23:00Z">
        <w:r>
          <w:rPr>
            <w:rFonts w:hint="eastAsia"/>
            <w:lang w:eastAsia="zh-CN"/>
          </w:rPr>
          <w:t xml:space="preserve">SRAP entity associated with the L2 U2N Relay UE has </w:t>
        </w:r>
      </w:ins>
      <w:ins w:id="24" w:author="CATT" w:date="2022-08-08T16:46:00Z">
        <w:r>
          <w:rPr>
            <w:rFonts w:hint="eastAsia"/>
            <w:lang w:eastAsia="zh-CN"/>
          </w:rPr>
          <w:t>no</w:t>
        </w:r>
      </w:ins>
      <w:ins w:id="25" w:author="CATT" w:date="2022-08-08T15:23:00Z">
        <w:r>
          <w:rPr>
            <w:rFonts w:hint="eastAsia"/>
            <w:lang w:eastAsia="zh-CN"/>
          </w:rPr>
          <w:t xml:space="preserve"> </w:t>
        </w:r>
      </w:ins>
      <w:ins w:id="26" w:author="CATT" w:date="2022-08-08T15:24:00Z">
        <w:r>
          <w:rPr>
            <w:rFonts w:hint="eastAsia"/>
            <w:lang w:eastAsia="zh-CN"/>
          </w:rPr>
          <w:t xml:space="preserve">associated SRBs </w:t>
        </w:r>
      </w:ins>
      <w:ins w:id="27" w:author="CATT" w:date="2022-08-08T16:46:00Z">
        <w:r>
          <w:rPr>
            <w:rFonts w:hint="eastAsia"/>
            <w:lang w:eastAsia="zh-CN"/>
          </w:rPr>
          <w:t>and/or</w:t>
        </w:r>
      </w:ins>
      <w:ins w:id="28" w:author="CATT" w:date="2022-08-08T15:24:00Z">
        <w:r>
          <w:rPr>
            <w:rFonts w:hint="eastAsia"/>
            <w:lang w:eastAsia="zh-CN"/>
          </w:rPr>
          <w:t xml:space="preserve"> </w:t>
        </w:r>
      </w:ins>
      <w:ins w:id="29" w:author="CATT" w:date="2022-08-08T15:26:00Z">
        <w:r>
          <w:rPr>
            <w:rFonts w:hint="eastAsia"/>
            <w:lang w:eastAsia="zh-CN"/>
          </w:rPr>
          <w:t xml:space="preserve">associated </w:t>
        </w:r>
      </w:ins>
      <w:ins w:id="30" w:author="CATT" w:date="2022-08-08T15:24:00Z">
        <w:r>
          <w:rPr>
            <w:rFonts w:hint="eastAsia"/>
            <w:lang w:eastAsia="zh-CN"/>
          </w:rPr>
          <w:t>DRBs:</w:t>
        </w:r>
      </w:ins>
    </w:p>
    <w:p>
      <w:pPr>
        <w:pStyle w:val="B2"/>
        <w:ind w:left="644" w:firstLine="0"/>
        <w:rPr>
          <w:lang w:eastAsia="zh-CN"/>
        </w:rPr>
      </w:pPr>
      <w:ins w:id="31" w:author="CATT" w:date="2022-08-08T16:45:00Z">
        <w:r>
          <w:t>2&gt;</w:t>
        </w:r>
      </w:ins>
      <w:ins w:id="32" w:author="CATT" w:date="2022-08-08T16:46:00Z">
        <w:r>
          <w:rPr>
            <w:rFonts w:hint="eastAsia"/>
          </w:rPr>
          <w:t xml:space="preserve"> </w:t>
        </w:r>
      </w:ins>
      <w:ins w:id="33" w:author="CATT" w:date="2022-08-08T16:45:00Z">
        <w:r>
          <w:rPr>
            <w:rFonts w:hint="eastAsia"/>
          </w:rPr>
          <w:t>release th</w:t>
        </w:r>
        <w:r>
          <w:rPr>
            <w:rFonts w:hint="eastAsia"/>
            <w:lang w:eastAsia="zh-CN"/>
          </w:rPr>
          <w:t>e SRAP entity, if configured</w:t>
        </w:r>
      </w:ins>
      <w:ins w:id="34" w:author="CATT" w:date="2022-08-08T16:46:00Z">
        <w:r>
          <w:rPr>
            <w:rFonts w:hint="eastAsia"/>
            <w:lang w:eastAsia="zh-CN"/>
          </w:rPr>
          <w:t>.</w:t>
        </w:r>
      </w:ins>
    </w:p>
    <w:p>
      <w:pPr>
        <w:pStyle w:val="4"/>
        <w:numPr>
          <w:ilvl w:val="0"/>
          <w:numId w:val="0"/>
        </w:numPr>
      </w:pPr>
      <w:bookmarkStart w:id="35" w:name="_Toc100929630"/>
      <w:bookmarkStart w:id="36" w:name="_Toc60776816"/>
      <w:r>
        <w:t>5.3.8.3</w:t>
      </w:r>
      <w:r>
        <w:tab/>
        <w:t xml:space="preserve">Reception of the </w:t>
      </w:r>
      <w:proofErr w:type="spellStart"/>
      <w:r>
        <w:rPr>
          <w:i/>
        </w:rPr>
        <w:t>RRCRelease</w:t>
      </w:r>
      <w:proofErr w:type="spellEnd"/>
      <w:r>
        <w:t xml:space="preserve"> by the UE</w:t>
      </w:r>
      <w:bookmarkEnd w:id="35"/>
      <w:bookmarkEnd w:id="36"/>
    </w:p>
    <w:p>
      <w:r>
        <w:t>The UE shall:</w:t>
      </w:r>
    </w:p>
    <w:p>
      <w:pPr>
        <w:pStyle w:val="B1"/>
        <w:rPr>
          <w:lang w:eastAsia="zh-CN"/>
        </w:rPr>
      </w:pPr>
      <w:r>
        <w:t>1&gt;</w:t>
      </w:r>
      <w:r>
        <w:tab/>
        <w:t xml:space="preserve">delay the following actions defined in this 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pPr>
        <w:pStyle w:val="B1"/>
        <w:rPr>
          <w:lang w:eastAsia="ja-JP"/>
        </w:rPr>
      </w:pPr>
      <w:r>
        <w:rPr>
          <w:lang w:eastAsia="zh-CN"/>
        </w:rPr>
        <w:t>1&gt;</w:t>
      </w:r>
      <w:r>
        <w:rPr>
          <w:lang w:eastAsia="zh-CN"/>
        </w:rPr>
        <w:tab/>
      </w:r>
      <w:r>
        <w:t>stop timer T380, if running;</w:t>
      </w:r>
    </w:p>
    <w:p>
      <w:pPr>
        <w:pStyle w:val="B1"/>
      </w:pPr>
      <w:r>
        <w:t>1&gt;</w:t>
      </w:r>
      <w:r>
        <w:tab/>
        <w:t>stop timer T320, if running;</w:t>
      </w:r>
    </w:p>
    <w:p>
      <w:pPr>
        <w:pStyle w:val="B1"/>
      </w:pPr>
      <w:r>
        <w:t>1&gt;</w:t>
      </w:r>
      <w:r>
        <w:tab/>
        <w:t>if timer T316 is running;</w:t>
      </w:r>
    </w:p>
    <w:p>
      <w:pPr>
        <w:pStyle w:val="B2"/>
      </w:pPr>
      <w:r>
        <w:t>2&gt;</w:t>
      </w:r>
      <w:r>
        <w:tab/>
        <w:t>stop timer T316;</w:t>
      </w:r>
    </w:p>
    <w:p>
      <w:pPr>
        <w:pStyle w:val="B2"/>
      </w:pPr>
      <w:r>
        <w:t>2&gt;</w:t>
      </w:r>
      <w:r>
        <w:tab/>
        <w:t xml:space="preserve">clear the information included in </w:t>
      </w:r>
      <w:proofErr w:type="spellStart"/>
      <w:r>
        <w:rPr>
          <w:i/>
        </w:rPr>
        <w:t>VarRLF</w:t>
      </w:r>
      <w:proofErr w:type="spellEnd"/>
      <w:r>
        <w:rPr>
          <w:i/>
        </w:rPr>
        <w:t xml:space="preserve">-Report, </w:t>
      </w:r>
      <w:r>
        <w:rPr>
          <w:rFonts w:eastAsia="宋体"/>
        </w:rPr>
        <w:t>if any</w:t>
      </w:r>
      <w:r>
        <w:t>;</w:t>
      </w:r>
    </w:p>
    <w:p>
      <w:pPr>
        <w:pStyle w:val="B1"/>
      </w:pPr>
      <w:r>
        <w:t>1&gt;</w:t>
      </w:r>
      <w:r>
        <w:tab/>
        <w:t>stop timer T350, if running;</w:t>
      </w:r>
    </w:p>
    <w:p>
      <w:pPr>
        <w:pStyle w:val="B1"/>
      </w:pPr>
      <w:r>
        <w:lastRenderedPageBreak/>
        <w:t>1&gt;</w:t>
      </w:r>
      <w:r>
        <w:tab/>
        <w:t>stop timer T346g, if running;</w:t>
      </w:r>
    </w:p>
    <w:p>
      <w:pPr>
        <w:pStyle w:val="B1"/>
      </w:pPr>
      <w:r>
        <w:t>1&gt;</w:t>
      </w:r>
      <w:r>
        <w:tab/>
        <w:t>if the</w:t>
      </w:r>
      <w:r>
        <w:rPr>
          <w:i/>
        </w:rPr>
        <w:t xml:space="preserve"> </w:t>
      </w:r>
      <w:r>
        <w:t>AS security is not activated:</w:t>
      </w:r>
    </w:p>
    <w:p>
      <w:pPr>
        <w:pStyle w:val="B2"/>
      </w:pPr>
      <w:r>
        <w:t>2&gt;</w:t>
      </w:r>
      <w:r>
        <w:tab/>
        <w:t xml:space="preserve">ignore any field included in </w:t>
      </w:r>
      <w:proofErr w:type="spellStart"/>
      <w:r>
        <w:rPr>
          <w:i/>
        </w:rPr>
        <w:t>RRCRelease</w:t>
      </w:r>
      <w:proofErr w:type="spellEnd"/>
      <w:r>
        <w:rPr>
          <w:i/>
        </w:rPr>
        <w:t xml:space="preserve"> </w:t>
      </w:r>
      <w:r>
        <w:t xml:space="preserve">message except </w:t>
      </w:r>
      <w:proofErr w:type="spellStart"/>
      <w:r>
        <w:rPr>
          <w:i/>
        </w:rPr>
        <w:t>waitTime</w:t>
      </w:r>
      <w:proofErr w:type="spellEnd"/>
      <w:r>
        <w:t>;</w:t>
      </w:r>
    </w:p>
    <w:p>
      <w:pPr>
        <w:pStyle w:val="B2"/>
      </w:pPr>
      <w:r>
        <w:t>2&gt;</w:t>
      </w:r>
      <w:r>
        <w:tab/>
        <w:t>perform the actions upon going to RRC_IDLE as specified in 5.3.11 with the release cause 'other' upon which the procedure ends;</w:t>
      </w:r>
    </w:p>
    <w:p>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pPr>
        <w:pStyle w:val="B2"/>
      </w:pPr>
      <w:r>
        <w:t>2&gt;</w:t>
      </w:r>
      <w:r>
        <w:tab/>
        <w:t xml:space="preserve">if </w:t>
      </w:r>
      <w:proofErr w:type="spellStart"/>
      <w:r>
        <w:rPr>
          <w:i/>
        </w:rPr>
        <w:t>cnType</w:t>
      </w:r>
      <w:proofErr w:type="spellEnd"/>
      <w:r>
        <w:t xml:space="preserve"> is included:</w:t>
      </w:r>
    </w:p>
    <w:p>
      <w:pPr>
        <w:pStyle w:val="B3"/>
      </w:pPr>
      <w:r>
        <w:t>3&gt;</w:t>
      </w:r>
      <w:r>
        <w:tab/>
        <w:t xml:space="preserve">after the cell selection, indicate the available CN Type(s) and the received </w:t>
      </w:r>
      <w:proofErr w:type="spellStart"/>
      <w:r>
        <w:rPr>
          <w:i/>
        </w:rPr>
        <w:t>cnType</w:t>
      </w:r>
      <w:proofErr w:type="spellEnd"/>
      <w:r>
        <w:t xml:space="preserve"> to upper layers;</w:t>
      </w:r>
    </w:p>
    <w:p>
      <w:pPr>
        <w:pStyle w:val="NO"/>
      </w:pPr>
      <w:r>
        <w:t>NOTE 1:</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pPr>
        <w:pStyle w:val="B2"/>
      </w:pPr>
      <w:r>
        <w:t>2&gt;</w:t>
      </w:r>
      <w:r>
        <w:tab/>
        <w:t xml:space="preserve">if </w:t>
      </w:r>
      <w:proofErr w:type="spellStart"/>
      <w:r>
        <w:rPr>
          <w:i/>
        </w:rPr>
        <w:t>voiceFallbackIndication</w:t>
      </w:r>
      <w:proofErr w:type="spellEnd"/>
      <w:r>
        <w:t xml:space="preserve"> is included:</w:t>
      </w:r>
    </w:p>
    <w:p>
      <w:pPr>
        <w:pStyle w:val="B3"/>
      </w:pPr>
      <w:r>
        <w:rPr>
          <w:lang w:eastAsia="x-none"/>
        </w:rPr>
        <w:t>3&gt;</w:t>
      </w:r>
      <w:r>
        <w:rPr>
          <w:lang w:eastAsia="x-none"/>
        </w:rPr>
        <w:tab/>
        <w:t xml:space="preserve">consider the RRC connection release was for EPS </w:t>
      </w:r>
      <w:proofErr w:type="spellStart"/>
      <w:r>
        <w:rPr>
          <w:lang w:eastAsia="x-none"/>
        </w:rPr>
        <w:t>fallback</w:t>
      </w:r>
      <w:proofErr w:type="spellEnd"/>
      <w:r>
        <w:rPr>
          <w:lang w:eastAsia="x-none"/>
        </w:rPr>
        <w:t xml:space="preserve"> for IMS voice (see TS 23.502 [</w:t>
      </w:r>
      <w:r>
        <w:t>43</w:t>
      </w:r>
      <w:r>
        <w:rPr>
          <w:lang w:eastAsia="x-none"/>
        </w:rPr>
        <w:t>]);</w:t>
      </w:r>
    </w:p>
    <w:p>
      <w:pPr>
        <w:pStyle w:val="B1"/>
      </w:pPr>
      <w:r>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t>:</w:t>
      </w:r>
    </w:p>
    <w:p>
      <w:pPr>
        <w:pStyle w:val="B2"/>
      </w:pPr>
      <w:r>
        <w:t>2&gt;</w:t>
      </w:r>
      <w:r>
        <w:tab/>
        <w:t xml:space="preserve">store the cell reselection priority information provided by the </w:t>
      </w:r>
      <w:proofErr w:type="spellStart"/>
      <w:r>
        <w:rPr>
          <w:i/>
        </w:rPr>
        <w:t>cellReselectionPriorities</w:t>
      </w:r>
      <w:proofErr w:type="spellEnd"/>
      <w:r>
        <w:t>;</w:t>
      </w:r>
    </w:p>
    <w:p>
      <w:pPr>
        <w:pStyle w:val="B2"/>
      </w:pPr>
      <w:r>
        <w:t>2&gt;</w:t>
      </w:r>
      <w:r>
        <w:tab/>
        <w:t xml:space="preserve">if the </w:t>
      </w:r>
      <w:r>
        <w:rPr>
          <w:i/>
        </w:rPr>
        <w:t>t320</w:t>
      </w:r>
      <w:r>
        <w:t xml:space="preserve"> is included:</w:t>
      </w:r>
    </w:p>
    <w:p>
      <w:pPr>
        <w:pStyle w:val="B3"/>
      </w:pPr>
      <w:r>
        <w:t>3&gt;</w:t>
      </w:r>
      <w:r>
        <w:tab/>
        <w:t xml:space="preserve">start timer T320, with the timer value set according to the value of </w:t>
      </w:r>
      <w:r>
        <w:rPr>
          <w:i/>
        </w:rPr>
        <w:t>t320</w:t>
      </w:r>
      <w:r>
        <w:t>;</w:t>
      </w:r>
    </w:p>
    <w:p>
      <w:pPr>
        <w:pStyle w:val="B1"/>
      </w:pPr>
      <w:r>
        <w:t>1&gt;</w:t>
      </w:r>
      <w:r>
        <w:tab/>
        <w:t>else:</w:t>
      </w:r>
    </w:p>
    <w:p>
      <w:pPr>
        <w:pStyle w:val="B2"/>
      </w:pPr>
      <w:r>
        <w:t>2&gt;</w:t>
      </w:r>
      <w:r>
        <w:tab/>
        <w:t>apply the cell reselection priority information broadcast in the system information;</w:t>
      </w:r>
    </w:p>
    <w:p>
      <w:pPr>
        <w:pStyle w:val="B1"/>
      </w:pPr>
      <w:r>
        <w:t>1&gt;</w:t>
      </w:r>
      <w:r>
        <w:tab/>
        <w:t xml:space="preserve">if </w:t>
      </w:r>
      <w:proofErr w:type="spellStart"/>
      <w:r>
        <w:rPr>
          <w:i/>
          <w:iCs/>
        </w:rPr>
        <w:t>deprioritisationReq</w:t>
      </w:r>
      <w:proofErr w:type="spellEnd"/>
      <w:r>
        <w:t xml:space="preserve"> is included</w:t>
      </w:r>
      <w:r>
        <w:rPr>
          <w:lang w:eastAsia="x-none"/>
        </w:rPr>
        <w:t xml:space="preserve"> and the UE supports RRC connection release with </w:t>
      </w:r>
      <w:proofErr w:type="spellStart"/>
      <w:r>
        <w:rPr>
          <w:lang w:eastAsia="x-none"/>
        </w:rPr>
        <w:t>deprioritisation</w:t>
      </w:r>
      <w:proofErr w:type="spellEnd"/>
      <w:r>
        <w:t>:</w:t>
      </w:r>
    </w:p>
    <w:p>
      <w:pPr>
        <w:pStyle w:val="B2"/>
      </w:pPr>
      <w:r>
        <w:t>2&gt;</w:t>
      </w:r>
      <w:r>
        <w:tab/>
        <w:t xml:space="preserve">start or restart timer T325 with the timer value set to the </w:t>
      </w:r>
      <w:proofErr w:type="spellStart"/>
      <w:r>
        <w:rPr>
          <w:i/>
          <w:iCs/>
        </w:rPr>
        <w:t>deprioritisationTimer</w:t>
      </w:r>
      <w:proofErr w:type="spellEnd"/>
      <w:r>
        <w:t xml:space="preserve"> signalled;</w:t>
      </w:r>
    </w:p>
    <w:p>
      <w:pPr>
        <w:pStyle w:val="B2"/>
      </w:pPr>
      <w:r>
        <w:t>2&gt;</w:t>
      </w:r>
      <w:r>
        <w:tab/>
        <w:t>store the</w:t>
      </w:r>
      <w:r>
        <w:rPr>
          <w:i/>
          <w:iCs/>
        </w:rPr>
        <w:t xml:space="preserve"> </w:t>
      </w:r>
      <w:proofErr w:type="spellStart"/>
      <w:r>
        <w:rPr>
          <w:i/>
          <w:iCs/>
        </w:rPr>
        <w:t>deprioritisationReq</w:t>
      </w:r>
      <w:proofErr w:type="spellEnd"/>
      <w:r>
        <w:t xml:space="preserve"> until T325 expiry;</w:t>
      </w:r>
    </w:p>
    <w:p>
      <w:pPr>
        <w:pStyle w:val="NO"/>
      </w:pPr>
      <w:r>
        <w:t>NOTE 1a:</w:t>
      </w:r>
      <w:r>
        <w:tab/>
        <w:t xml:space="preserve">The UE stores the </w:t>
      </w:r>
      <w:proofErr w:type="spellStart"/>
      <w:r>
        <w:t>deprioritisation</w:t>
      </w:r>
      <w:proofErr w:type="spellEnd"/>
      <w:r>
        <w:t xml:space="preserve"> request irrespective of any cell reselection absolute priority assignments (by dedicated or common signalling) and regardless of RRC connections in NR or other RATs unless specified otherwise.</w:t>
      </w:r>
    </w:p>
    <w:p>
      <w:pPr>
        <w:pStyle w:val="B1"/>
      </w:pPr>
      <w:r>
        <w:t>1&gt;</w:t>
      </w:r>
      <w:r>
        <w:tab/>
        <w:t xml:space="preserve">if the </w:t>
      </w:r>
      <w:proofErr w:type="spellStart"/>
      <w:r>
        <w:rPr>
          <w:i/>
          <w:iCs/>
        </w:rPr>
        <w:t>RRCRelease</w:t>
      </w:r>
      <w:proofErr w:type="spellEnd"/>
      <w:r>
        <w:t xml:space="preserve"> includes the </w:t>
      </w:r>
      <w:proofErr w:type="spellStart"/>
      <w:r>
        <w:rPr>
          <w:i/>
          <w:iCs/>
        </w:rPr>
        <w:t>measIdleConfig</w:t>
      </w:r>
      <w:proofErr w:type="spellEnd"/>
      <w:r>
        <w:t>:</w:t>
      </w:r>
    </w:p>
    <w:p>
      <w:pPr>
        <w:pStyle w:val="B2"/>
      </w:pPr>
      <w:r>
        <w:t>2&gt;</w:t>
      </w:r>
      <w:r>
        <w:tab/>
        <w:t>if T331 is running:</w:t>
      </w:r>
    </w:p>
    <w:p>
      <w:pPr>
        <w:pStyle w:val="B3"/>
      </w:pPr>
      <w:r>
        <w:t>3&gt; stop timer T331;</w:t>
      </w:r>
    </w:p>
    <w:p>
      <w:pPr>
        <w:pStyle w:val="B3"/>
      </w:pPr>
      <w:r>
        <w:t>3&gt;</w:t>
      </w:r>
      <w:r>
        <w:tab/>
        <w:t>perform the actions as specified in 5.7.8.3;</w:t>
      </w:r>
    </w:p>
    <w:p>
      <w:pPr>
        <w:pStyle w:val="B2"/>
      </w:pPr>
      <w:r>
        <w:t>2&gt;</w:t>
      </w:r>
      <w:r>
        <w:tab/>
        <w:t xml:space="preserve">if the </w:t>
      </w:r>
      <w:proofErr w:type="spellStart"/>
      <w:r>
        <w:rPr>
          <w:i/>
          <w:iCs/>
        </w:rPr>
        <w:t>measIdleConfig</w:t>
      </w:r>
      <w:proofErr w:type="spellEnd"/>
      <w:r>
        <w:t xml:space="preserve"> is set to </w:t>
      </w:r>
      <w:r>
        <w:rPr>
          <w:i/>
          <w:iCs/>
        </w:rPr>
        <w:t>setup</w:t>
      </w:r>
      <w:r>
        <w:t>:</w:t>
      </w:r>
    </w:p>
    <w:p>
      <w:pPr>
        <w:pStyle w:val="B3"/>
      </w:pPr>
      <w:r>
        <w:t>3&gt;</w:t>
      </w:r>
      <w:r>
        <w:tab/>
        <w:t xml:space="preserve">store the received </w:t>
      </w:r>
      <w:proofErr w:type="spellStart"/>
      <w:r>
        <w:rPr>
          <w:i/>
          <w:iCs/>
        </w:rPr>
        <w:t>measIdleDuration</w:t>
      </w:r>
      <w:proofErr w:type="spellEnd"/>
      <w:r>
        <w:t xml:space="preserve"> in </w:t>
      </w:r>
      <w:proofErr w:type="spellStart"/>
      <w:r>
        <w:rPr>
          <w:i/>
          <w:iCs/>
        </w:rPr>
        <w:t>VarMeasIdleConfig</w:t>
      </w:r>
      <w:proofErr w:type="spellEnd"/>
      <w:r>
        <w:t>;</w:t>
      </w:r>
    </w:p>
    <w:p>
      <w:pPr>
        <w:pStyle w:val="B3"/>
      </w:pPr>
      <w:r>
        <w:t>3&gt;</w:t>
      </w:r>
      <w:r>
        <w:tab/>
        <w:t xml:space="preserve">start timer T331 with the value set to </w:t>
      </w:r>
      <w:proofErr w:type="spellStart"/>
      <w:r>
        <w:rPr>
          <w:i/>
          <w:iCs/>
        </w:rPr>
        <w:t>measIdleDuration</w:t>
      </w:r>
      <w:proofErr w:type="spellEnd"/>
      <w:r>
        <w:t>;</w:t>
      </w:r>
    </w:p>
    <w:p>
      <w:pPr>
        <w:pStyle w:val="B3"/>
      </w:pPr>
      <w:r>
        <w:t>3&gt;</w:t>
      </w:r>
      <w:r>
        <w:tab/>
        <w:t xml:space="preserve">if the </w:t>
      </w:r>
      <w:proofErr w:type="spellStart"/>
      <w:r>
        <w:rPr>
          <w:i/>
          <w:iCs/>
        </w:rPr>
        <w:t>measIdleConfig</w:t>
      </w:r>
      <w:proofErr w:type="spellEnd"/>
      <w:r>
        <w:t xml:space="preserve"> contains </w:t>
      </w:r>
      <w:proofErr w:type="spellStart"/>
      <w:r>
        <w:rPr>
          <w:i/>
          <w:iCs/>
        </w:rPr>
        <w:t>measIdleCarrierListNR</w:t>
      </w:r>
      <w:proofErr w:type="spellEnd"/>
      <w:r>
        <w:t>:</w:t>
      </w:r>
    </w:p>
    <w:p>
      <w:pPr>
        <w:pStyle w:val="B4"/>
      </w:pPr>
      <w:r>
        <w:t>4&gt;</w:t>
      </w:r>
      <w:r>
        <w:tab/>
        <w:t xml:space="preserve">store the received </w:t>
      </w:r>
      <w:proofErr w:type="spellStart"/>
      <w:r>
        <w:rPr>
          <w:i/>
          <w:iCs/>
        </w:rPr>
        <w:t>measIdleCarrierListNR</w:t>
      </w:r>
      <w:proofErr w:type="spellEnd"/>
      <w:r>
        <w:t xml:space="preserve"> in </w:t>
      </w:r>
      <w:proofErr w:type="spellStart"/>
      <w:r>
        <w:rPr>
          <w:i/>
          <w:iCs/>
        </w:rPr>
        <w:t>VarMeasIdleConfig</w:t>
      </w:r>
      <w:proofErr w:type="spellEnd"/>
      <w:r>
        <w:t>;</w:t>
      </w:r>
    </w:p>
    <w:p>
      <w:pPr>
        <w:pStyle w:val="B3"/>
      </w:pPr>
      <w:r>
        <w:t>3&gt;</w:t>
      </w:r>
      <w:r>
        <w:tab/>
        <w:t xml:space="preserve">if the </w:t>
      </w:r>
      <w:proofErr w:type="spellStart"/>
      <w:r>
        <w:rPr>
          <w:i/>
          <w:iCs/>
        </w:rPr>
        <w:t>measIdleConfig</w:t>
      </w:r>
      <w:proofErr w:type="spellEnd"/>
      <w:r>
        <w:t xml:space="preserve"> contains </w:t>
      </w:r>
      <w:proofErr w:type="spellStart"/>
      <w:r>
        <w:rPr>
          <w:i/>
          <w:iCs/>
        </w:rPr>
        <w:t>measIdleCarrierListEUTRA</w:t>
      </w:r>
      <w:proofErr w:type="spellEnd"/>
      <w:r>
        <w:t>:</w:t>
      </w:r>
    </w:p>
    <w:p>
      <w:pPr>
        <w:pStyle w:val="B4"/>
      </w:pPr>
      <w:r>
        <w:lastRenderedPageBreak/>
        <w:t>4&gt;</w:t>
      </w:r>
      <w:r>
        <w:tab/>
        <w:t xml:space="preserve">store the received </w:t>
      </w:r>
      <w:proofErr w:type="spellStart"/>
      <w:r>
        <w:rPr>
          <w:i/>
          <w:iCs/>
        </w:rPr>
        <w:t>measIdleCarrierListEUTRA</w:t>
      </w:r>
      <w:proofErr w:type="spellEnd"/>
      <w:r>
        <w:t xml:space="preserve"> in </w:t>
      </w:r>
      <w:proofErr w:type="spellStart"/>
      <w:r>
        <w:rPr>
          <w:i/>
          <w:iCs/>
        </w:rPr>
        <w:t>VarMeasIdleConfig</w:t>
      </w:r>
      <w:proofErr w:type="spellEnd"/>
      <w:r>
        <w:t>;</w:t>
      </w:r>
    </w:p>
    <w:p>
      <w:pPr>
        <w:pStyle w:val="B3"/>
      </w:pPr>
      <w:r>
        <w:t>3&gt;</w:t>
      </w:r>
      <w:r>
        <w:tab/>
        <w:t xml:space="preserve">if the </w:t>
      </w:r>
      <w:proofErr w:type="spellStart"/>
      <w:r>
        <w:rPr>
          <w:i/>
          <w:iCs/>
        </w:rPr>
        <w:t>measIdleConfig</w:t>
      </w:r>
      <w:proofErr w:type="spellEnd"/>
      <w:r>
        <w:t xml:space="preserve"> contains </w:t>
      </w:r>
      <w:proofErr w:type="spellStart"/>
      <w:r>
        <w:rPr>
          <w:i/>
          <w:iCs/>
        </w:rPr>
        <w:t>validityAreaList</w:t>
      </w:r>
      <w:proofErr w:type="spellEnd"/>
      <w:r>
        <w:t>:</w:t>
      </w:r>
    </w:p>
    <w:p>
      <w:pPr>
        <w:pStyle w:val="B4"/>
      </w:pPr>
      <w:r>
        <w:t>4&gt;</w:t>
      </w:r>
      <w:r>
        <w:tab/>
        <w:t xml:space="preserve">store the received </w:t>
      </w:r>
      <w:proofErr w:type="spellStart"/>
      <w:r>
        <w:rPr>
          <w:i/>
          <w:iCs/>
        </w:rPr>
        <w:t>validityAreaList</w:t>
      </w:r>
      <w:proofErr w:type="spellEnd"/>
      <w:r>
        <w:t xml:space="preserve"> in </w:t>
      </w:r>
      <w:proofErr w:type="spellStart"/>
      <w:r>
        <w:rPr>
          <w:i/>
          <w:iCs/>
        </w:rPr>
        <w:t>VarMeasIdleConfig</w:t>
      </w:r>
      <w:proofErr w:type="spellEnd"/>
      <w:r>
        <w:t>;</w:t>
      </w:r>
    </w:p>
    <w:p>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pPr>
        <w:pStyle w:val="B2"/>
      </w:pPr>
      <w:r>
        <w:t>2&gt;</w:t>
      </w:r>
      <w:r>
        <w:tab/>
        <w:t>reset MAC and release the default MAC Cell Group configuration, if any;</w:t>
      </w:r>
    </w:p>
    <w:p>
      <w:pPr>
        <w:pStyle w:val="B2"/>
      </w:pPr>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r>
        <w:rPr>
          <w:i/>
          <w:iCs/>
        </w:rPr>
        <w:t>nextHopChainingCount</w:t>
      </w:r>
      <w:proofErr w:type="spellEnd"/>
      <w:r>
        <w:t>;</w:t>
      </w:r>
    </w:p>
    <w:p>
      <w:pPr>
        <w:pStyle w:val="B2"/>
      </w:pPr>
      <w:r>
        <w:t>2&gt;</w:t>
      </w:r>
      <w:r>
        <w:tab/>
        <w:t xml:space="preserve">if the </w:t>
      </w:r>
      <w:proofErr w:type="spellStart"/>
      <w:r>
        <w:rPr>
          <w:i/>
          <w:iCs/>
        </w:rPr>
        <w:t>sdt-Config</w:t>
      </w:r>
      <w:proofErr w:type="spellEnd"/>
      <w:r>
        <w:rPr>
          <w:i/>
          <w:iCs/>
        </w:rPr>
        <w:t xml:space="preserve"> </w:t>
      </w:r>
      <w:r>
        <w:t>is configured:</w:t>
      </w:r>
    </w:p>
    <w:p>
      <w:pPr>
        <w:pStyle w:val="B3"/>
      </w:pPr>
      <w:r>
        <w:t>3&gt;</w:t>
      </w:r>
      <w:r>
        <w:tab/>
        <w:t xml:space="preserve">for each of the DRB in the </w:t>
      </w:r>
      <w:proofErr w:type="spellStart"/>
      <w:r>
        <w:rPr>
          <w:i/>
          <w:iCs/>
        </w:rPr>
        <w:t>sdt</w:t>
      </w:r>
      <w:proofErr w:type="spellEnd"/>
      <w:r>
        <w:rPr>
          <w:i/>
          <w:iCs/>
        </w:rPr>
        <w:t>-DRB-List</w:t>
      </w:r>
      <w:r>
        <w:t>:</w:t>
      </w:r>
    </w:p>
    <w:p>
      <w:pPr>
        <w:pStyle w:val="B4"/>
      </w:pPr>
      <w:r>
        <w:t>4&gt;</w:t>
      </w:r>
      <w:r>
        <w:tab/>
        <w:t>consider the DRB to be configured for SDT;</w:t>
      </w:r>
    </w:p>
    <w:p>
      <w:pPr>
        <w:pStyle w:val="B3"/>
      </w:pPr>
      <w:r>
        <w:t>3&gt;</w:t>
      </w:r>
      <w:r>
        <w:tab/>
        <w:t xml:space="preserve">if </w:t>
      </w:r>
      <w:r>
        <w:rPr>
          <w:i/>
          <w:iCs/>
        </w:rPr>
        <w:t>sdt-SRB2-Indication</w:t>
      </w:r>
      <w:r>
        <w:t xml:space="preserve"> is configured:</w:t>
      </w:r>
    </w:p>
    <w:p>
      <w:pPr>
        <w:pStyle w:val="B4"/>
      </w:pPr>
      <w:r>
        <w:t>4&gt;</w:t>
      </w:r>
      <w:r>
        <w:tab/>
        <w:t>consider the SRB2 to be configured for SDT;</w:t>
      </w:r>
    </w:p>
    <w:p>
      <w:pPr>
        <w:pStyle w:val="B3"/>
      </w:pPr>
      <w:r>
        <w:t>3&gt;</w:t>
      </w:r>
      <w:r>
        <w:tab/>
        <w:t>for each RLC bearer that is not suspended:</w:t>
      </w:r>
    </w:p>
    <w:p>
      <w:pPr>
        <w:pStyle w:val="B4"/>
      </w:pPr>
      <w:r>
        <w:t>4&gt;</w:t>
      </w:r>
      <w:r>
        <w:tab/>
        <w:t>re-establish the RLC entity as specified in TS 38.322 [4];</w:t>
      </w:r>
    </w:p>
    <w:p>
      <w:pPr>
        <w:pStyle w:val="B3"/>
      </w:pPr>
      <w:r>
        <w:t>3&gt;</w:t>
      </w:r>
      <w:r>
        <w:tab/>
        <w:t>for SRB2 (if it is resumed) and for SRB1:</w:t>
      </w:r>
    </w:p>
    <w:p>
      <w:pPr>
        <w:pStyle w:val="B4"/>
      </w:pPr>
      <w:r>
        <w:t>4&gt;</w:t>
      </w:r>
      <w:r>
        <w:tab/>
        <w:t>trigger the PDCP entity to perform SDU discard as specified in TS 38.323 [5];</w:t>
      </w:r>
    </w:p>
    <w:p>
      <w:pPr>
        <w:pStyle w:val="B3"/>
      </w:pPr>
      <w:r>
        <w:t>3&gt;</w:t>
      </w:r>
      <w:r>
        <w:tab/>
        <w:t xml:space="preserve">if </w:t>
      </w:r>
      <w:proofErr w:type="spellStart"/>
      <w:r>
        <w:rPr>
          <w:i/>
          <w:iCs/>
        </w:rPr>
        <w:t>sdt</w:t>
      </w:r>
      <w:proofErr w:type="spellEnd"/>
      <w:r>
        <w:rPr>
          <w:i/>
          <w:iCs/>
        </w:rPr>
        <w:t>-MAC-PHY-CG-</w:t>
      </w:r>
      <w:proofErr w:type="spellStart"/>
      <w:r>
        <w:rPr>
          <w:i/>
          <w:iCs/>
        </w:rPr>
        <w:t>Config</w:t>
      </w:r>
      <w:proofErr w:type="spellEnd"/>
      <w:r>
        <w:t xml:space="preserve"> is configured:</w:t>
      </w:r>
    </w:p>
    <w:p>
      <w:pPr>
        <w:pStyle w:val="B4"/>
      </w:pPr>
      <w:r>
        <w:t>4&gt;</w:t>
      </w:r>
      <w:r>
        <w:tab/>
        <w:t xml:space="preserve">configure the </w:t>
      </w:r>
      <w:proofErr w:type="spellStart"/>
      <w:r>
        <w:t>PCell</w:t>
      </w:r>
      <w:proofErr w:type="spellEnd"/>
      <w:r>
        <w:t xml:space="preserve"> with the configured grant resources for SDT and instruct the MAC entity to start the </w:t>
      </w:r>
      <w:bookmarkStart w:id="37" w:name="_Hlk97714604"/>
      <w:r>
        <w:rPr>
          <w:i/>
          <w:iCs/>
        </w:rPr>
        <w:t>cg-SDT-</w:t>
      </w:r>
      <w:proofErr w:type="spellStart"/>
      <w:r>
        <w:rPr>
          <w:i/>
          <w:iCs/>
        </w:rPr>
        <w:t>TimeAlignmentTimer</w:t>
      </w:r>
      <w:bookmarkEnd w:id="37"/>
      <w:proofErr w:type="spellEnd"/>
      <w:r>
        <w:t>;</w:t>
      </w:r>
    </w:p>
    <w:p>
      <w:pPr>
        <w:pStyle w:val="B2"/>
      </w:pPr>
      <w:r>
        <w:t>2&gt;</w:t>
      </w:r>
      <w:r>
        <w:tab/>
        <w:t xml:space="preserve">if </w:t>
      </w:r>
      <w:proofErr w:type="spellStart"/>
      <w:r>
        <w:rPr>
          <w:i/>
        </w:rPr>
        <w:t>srs</w:t>
      </w:r>
      <w:proofErr w:type="spellEnd"/>
      <w:r>
        <w:rPr>
          <w:i/>
        </w:rPr>
        <w:t>-</w:t>
      </w:r>
      <w:proofErr w:type="spellStart"/>
      <w:r>
        <w:rPr>
          <w:i/>
        </w:rPr>
        <w:t>PosRRC</w:t>
      </w:r>
      <w:proofErr w:type="spellEnd"/>
      <w:r>
        <w:rPr>
          <w:i/>
        </w:rPr>
        <w:t>-Inactive</w:t>
      </w:r>
      <w:r>
        <w:rPr>
          <w:i/>
          <w:iCs/>
        </w:rPr>
        <w:t xml:space="preserve"> </w:t>
      </w:r>
      <w:r>
        <w:t>is configured:</w:t>
      </w:r>
    </w:p>
    <w:p>
      <w:pPr>
        <w:pStyle w:val="B3"/>
      </w:pPr>
      <w:r>
        <w:t>3&gt;</w:t>
      </w:r>
      <w:r>
        <w:tab/>
      </w:r>
      <w:r>
        <w:rPr>
          <w:iCs/>
        </w:rPr>
        <w:t xml:space="preserve">apply </w:t>
      </w:r>
      <w:r>
        <w:t xml:space="preserve">the configuration and instruct MAC to start the </w:t>
      </w:r>
      <w:proofErr w:type="spellStart"/>
      <w:r>
        <w:rPr>
          <w:i/>
        </w:rPr>
        <w:t>inactivePosSRS-TimeAlignmentTimer</w:t>
      </w:r>
      <w:proofErr w:type="spellEnd"/>
      <w:r>
        <w:t>;</w:t>
      </w:r>
    </w:p>
    <w:p>
      <w:pPr>
        <w:pStyle w:val="B2"/>
      </w:pPr>
      <w:r>
        <w:t>2&gt;</w:t>
      </w:r>
      <w:r>
        <w:tab/>
        <w:t xml:space="preserve">remove all the entries within </w:t>
      </w:r>
      <w:proofErr w:type="spellStart"/>
      <w:r>
        <w:rPr>
          <w:i/>
        </w:rPr>
        <w:t>VarConditionalReconfig</w:t>
      </w:r>
      <w:proofErr w:type="spellEnd"/>
      <w:r>
        <w:t>, if any;</w:t>
      </w:r>
    </w:p>
    <w:p>
      <w:pPr>
        <w:pStyle w:val="B2"/>
      </w:pPr>
      <w:r>
        <w:t>2&gt;</w:t>
      </w:r>
      <w:r>
        <w:tab/>
        <w:t xml:space="preserve">for each </w:t>
      </w:r>
      <w:proofErr w:type="spellStart"/>
      <w:r>
        <w:rPr>
          <w:i/>
        </w:rPr>
        <w:t>measId</w:t>
      </w:r>
      <w:proofErr w:type="spellEnd"/>
      <w:r>
        <w:t xml:space="preserve"> of the MCG </w:t>
      </w:r>
      <w:proofErr w:type="spellStart"/>
      <w:r>
        <w:rPr>
          <w:i/>
        </w:rPr>
        <w:t>measConfig</w:t>
      </w:r>
      <w:proofErr w:type="spellEnd"/>
      <w:r>
        <w:t xml:space="preserve"> and for each </w:t>
      </w:r>
      <w:proofErr w:type="spellStart"/>
      <w:r>
        <w:rPr>
          <w:i/>
        </w:rPr>
        <w:t>measId</w:t>
      </w:r>
      <w:proofErr w:type="spellEnd"/>
      <w:r>
        <w:t xml:space="preserve"> of the SCG </w:t>
      </w:r>
      <w:proofErr w:type="spellStart"/>
      <w:r>
        <w:rPr>
          <w:i/>
        </w:rPr>
        <w:t>measConfig</w:t>
      </w:r>
      <w:proofErr w:type="spellEnd"/>
      <w:r>
        <w:t xml:space="preserve">, if configured,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pPr>
        <w:pStyle w:val="B3"/>
      </w:pPr>
      <w:r>
        <w:t>3&gt;</w:t>
      </w:r>
      <w:r>
        <w:tab/>
        <w:t xml:space="preserve">for the associated </w:t>
      </w:r>
      <w:proofErr w:type="spellStart"/>
      <w:r>
        <w:rPr>
          <w:i/>
          <w:iCs/>
        </w:rPr>
        <w:t>reportConfigId</w:t>
      </w:r>
      <w:proofErr w:type="spellEnd"/>
      <w:r>
        <w:t>:</w:t>
      </w:r>
    </w:p>
    <w:p>
      <w:pPr>
        <w:pStyle w:val="B4"/>
      </w:pPr>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pPr>
        <w:pStyle w:val="B4"/>
      </w:pPr>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pPr>
        <w:pStyle w:val="B2"/>
      </w:pPr>
      <w:r>
        <w:t>2&gt;</w:t>
      </w:r>
      <w:r>
        <w:tab/>
        <w:t>re-establish RLC entities for SRB1;</w:t>
      </w:r>
    </w:p>
    <w:p>
      <w:pPr>
        <w:pStyle w:val="B2"/>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pPr>
        <w:pStyle w:val="B3"/>
      </w:pPr>
      <w:r>
        <w:t>3&gt;</w:t>
      </w:r>
      <w:r>
        <w:tab/>
        <w:t>stop the timer T319 if running;</w:t>
      </w:r>
    </w:p>
    <w:p>
      <w:pPr>
        <w:pStyle w:val="B3"/>
      </w:pPr>
      <w:r>
        <w:lastRenderedPageBreak/>
        <w:t>3&gt;</w:t>
      </w:r>
      <w:r>
        <w:tab/>
        <w:t>in the stored UE Inactive AS context:</w:t>
      </w:r>
    </w:p>
    <w:p>
      <w:pPr>
        <w:pStyle w:val="B4"/>
      </w:pPr>
      <w:r>
        <w:t>4&gt;</w:t>
      </w:r>
      <w:r>
        <w:tab/>
        <w:t>if timer T319a is running:</w:t>
      </w:r>
    </w:p>
    <w:p>
      <w:pPr>
        <w:pStyle w:val="B5"/>
      </w:pPr>
      <w:r>
        <w:t>5&gt;</w:t>
      </w:r>
      <w:r>
        <w:tab/>
        <w:t xml:space="preserve">replace the stored </w:t>
      </w:r>
      <w:proofErr w:type="spellStart"/>
      <w:r>
        <w:rPr>
          <w:i/>
          <w:iCs/>
        </w:rPr>
        <w:t>sdt-Config</w:t>
      </w:r>
      <w:proofErr w:type="spellEnd"/>
      <w:r>
        <w:t xml:space="preserve"> with the one received in the </w:t>
      </w:r>
      <w:proofErr w:type="spellStart"/>
      <w:r>
        <w:rPr>
          <w:i/>
          <w:iCs/>
        </w:rPr>
        <w:t>RRCRelease</w:t>
      </w:r>
      <w:proofErr w:type="spellEnd"/>
      <w:r>
        <w:t xml:space="preserve"> message;</w:t>
      </w:r>
    </w:p>
    <w:p>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w:t>
      </w:r>
    </w:p>
    <w:p>
      <w:pPr>
        <w:pStyle w:val="B4"/>
        <w:rPr>
          <w:i/>
          <w:iCs/>
        </w:rPr>
      </w:pPr>
      <w:bookmarkStart w:id="38" w:name="_Hlk95514979"/>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r>
        <w:rPr>
          <w:iCs/>
        </w:rPr>
        <w:t>message</w:t>
      </w:r>
      <w:r>
        <w:rPr>
          <w:i/>
          <w:iCs/>
        </w:rPr>
        <w:t>;</w:t>
      </w:r>
    </w:p>
    <w:bookmarkEnd w:id="38"/>
    <w:p>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p>
    <w:p>
      <w:pPr>
        <w:pStyle w:val="B4"/>
      </w:pPr>
      <w:r>
        <w:t>4&gt;</w:t>
      </w:r>
      <w:r>
        <w:tab/>
        <w:t xml:space="preserve">if the </w:t>
      </w:r>
      <w:proofErr w:type="spellStart"/>
      <w:r>
        <w:rPr>
          <w:i/>
        </w:rPr>
        <w:t>suspendConfig</w:t>
      </w:r>
      <w:proofErr w:type="spellEnd"/>
      <w:r>
        <w:t xml:space="preserve"> contains the </w:t>
      </w:r>
      <w:proofErr w:type="spellStart"/>
      <w:r>
        <w:rPr>
          <w:i/>
        </w:rPr>
        <w:t>sl-UEIdentityRemote</w:t>
      </w:r>
      <w:proofErr w:type="spellEnd"/>
      <w:r>
        <w:rPr>
          <w:i/>
        </w:rPr>
        <w:t xml:space="preserve"> </w:t>
      </w:r>
      <w:r>
        <w:t>(i.e. the UE is a L2 U2N Remote UE):</w:t>
      </w:r>
    </w:p>
    <w:p>
      <w:pPr>
        <w:pStyle w:val="B5"/>
      </w:pPr>
      <w:r>
        <w:t>5&gt;</w:t>
      </w:r>
      <w:r>
        <w:tab/>
        <w:t xml:space="preserve">replace the C-RNTI with the value of the </w:t>
      </w:r>
      <w:proofErr w:type="spellStart"/>
      <w:r>
        <w:rPr>
          <w:i/>
        </w:rPr>
        <w:t>sl-UEIdentityRemote</w:t>
      </w:r>
      <w:proofErr w:type="spellEnd"/>
      <w:r>
        <w:t>;</w:t>
      </w:r>
    </w:p>
    <w:p>
      <w:pPr>
        <w:pStyle w:val="B5"/>
      </w:pPr>
      <w:r>
        <w:t>5&gt;</w:t>
      </w:r>
      <w:r>
        <w:tab/>
        <w:t>replace the physical cell identity</w:t>
      </w:r>
      <w:r>
        <w:rPr>
          <w:i/>
        </w:rPr>
        <w:t xml:space="preserve"> </w:t>
      </w:r>
      <w:r>
        <w:t xml:space="preserve">with the value of the </w:t>
      </w:r>
      <w:proofErr w:type="spellStart"/>
      <w:r>
        <w:rPr>
          <w:i/>
        </w:rPr>
        <w:t>sl-PhysCellId</w:t>
      </w:r>
      <w:proofErr w:type="spellEnd"/>
      <w:r>
        <w:rPr>
          <w:i/>
        </w:rPr>
        <w:t xml:space="preserve"> </w:t>
      </w:r>
      <w:r>
        <w:t xml:space="preserve">in </w:t>
      </w:r>
      <w:proofErr w:type="spellStart"/>
      <w:r>
        <w:rPr>
          <w:i/>
        </w:rPr>
        <w:t>sl-ServingCellInfo</w:t>
      </w:r>
      <w:proofErr w:type="spellEnd"/>
      <w:r>
        <w:rPr>
          <w:i/>
        </w:rPr>
        <w:t xml:space="preserve"> </w:t>
      </w:r>
      <w:r>
        <w:t>contained in the discovery message received from the connected L2 U2N Relay UE;</w:t>
      </w:r>
    </w:p>
    <w:p>
      <w:pPr>
        <w:pStyle w:val="B4"/>
      </w:pPr>
      <w:r>
        <w:t>4&gt; else:</w:t>
      </w:r>
    </w:p>
    <w:p>
      <w:pPr>
        <w:pStyle w:val="B5"/>
      </w:pPr>
      <w:r>
        <w:t>5&gt;</w:t>
      </w:r>
      <w:r>
        <w:tab/>
        <w:t xml:space="preserve">replace the C-RNTI with the C-RNTI used in the cell (see TS 38.321 [3]) the UE has received the </w:t>
      </w:r>
      <w:proofErr w:type="spellStart"/>
      <w:r>
        <w:rPr>
          <w:i/>
        </w:rPr>
        <w:t>RRCRelease</w:t>
      </w:r>
      <w:proofErr w:type="spellEnd"/>
      <w:r>
        <w:t xml:space="preserve"> message;</w:t>
      </w:r>
    </w:p>
    <w:p>
      <w:pPr>
        <w:pStyle w:val="B5"/>
      </w:pPr>
      <w:r>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p>
    <w:p>
      <w:pPr>
        <w:pStyle w:val="B3"/>
      </w:pPr>
      <w:bookmarkStart w:id="39" w:name="_Hlk95514990"/>
      <w:r>
        <w:t>3&gt;</w:t>
      </w:r>
      <w:r>
        <w:tab/>
        <w:t xml:space="preserve">replace the </w:t>
      </w:r>
      <w:proofErr w:type="spellStart"/>
      <w:r>
        <w:rPr>
          <w:i/>
          <w:iCs/>
        </w:rPr>
        <w:t>nextHopChainingCount</w:t>
      </w:r>
      <w:proofErr w:type="spellEnd"/>
      <w:r>
        <w:t xml:space="preserve"> with the value associated with the current </w:t>
      </w:r>
      <w:proofErr w:type="spellStart"/>
      <w:r>
        <w:t>K</w:t>
      </w:r>
      <w:r>
        <w:rPr>
          <w:vertAlign w:val="subscript"/>
        </w:rPr>
        <w:t>gNB</w:t>
      </w:r>
      <w:proofErr w:type="spellEnd"/>
      <w:r>
        <w:t>;</w:t>
      </w:r>
    </w:p>
    <w:bookmarkEnd w:id="39"/>
    <w:p>
      <w:pPr>
        <w:pStyle w:val="B3"/>
      </w:pPr>
      <w:r>
        <w:t>3&gt;</w:t>
      </w:r>
      <w:r>
        <w:tab/>
        <w:t>stop the timer T319a if running;</w:t>
      </w:r>
    </w:p>
    <w:p>
      <w:pPr>
        <w:pStyle w:val="B2"/>
      </w:pPr>
      <w:r>
        <w:t>2&gt;</w:t>
      </w:r>
      <w:r>
        <w:tab/>
        <w:t>else:</w:t>
      </w:r>
    </w:p>
    <w:p>
      <w:pPr>
        <w:pStyle w:val="B3"/>
      </w:pPr>
      <w:r>
        <w:t>3&gt;</w:t>
      </w:r>
      <w:r>
        <w:tab/>
        <w:t xml:space="preserve">store in the UE Inactive AS Context </w:t>
      </w:r>
      <w:bookmarkStart w:id="40" w:name="_Hlk95515016"/>
      <w:r>
        <w:t xml:space="preserve">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bookmarkEnd w:id="40"/>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stored QoS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pPr>
        <w:pStyle w:val="B4"/>
      </w:pPr>
      <w:r>
        <w:t>-</w:t>
      </w:r>
      <w:r>
        <w:tab/>
        <w:t xml:space="preserve">parameters within </w:t>
      </w:r>
      <w:proofErr w:type="spellStart"/>
      <w:r>
        <w:rPr>
          <w:i/>
        </w:rPr>
        <w:t>ReconfigurationWithSync</w:t>
      </w:r>
      <w:proofErr w:type="spellEnd"/>
      <w:r>
        <w:t xml:space="preserve"> of the </w:t>
      </w:r>
      <w:proofErr w:type="spellStart"/>
      <w:r>
        <w:t>PCell</w:t>
      </w:r>
      <w:proofErr w:type="spellEnd"/>
      <w:r>
        <w:t>;</w:t>
      </w:r>
    </w:p>
    <w:p>
      <w:pPr>
        <w:pStyle w:val="B4"/>
      </w:pPr>
      <w:r>
        <w:t>-</w:t>
      </w:r>
      <w:r>
        <w:tab/>
        <w:t xml:space="preserve">parameters within </w:t>
      </w:r>
      <w:proofErr w:type="spellStart"/>
      <w:r>
        <w:rPr>
          <w:i/>
        </w:rPr>
        <w:t>ReconfigurationWithSync</w:t>
      </w:r>
      <w:proofErr w:type="spellEnd"/>
      <w:r>
        <w:t xml:space="preserve"> of the NR </w:t>
      </w:r>
      <w:proofErr w:type="spellStart"/>
      <w:r>
        <w:t>PSCell</w:t>
      </w:r>
      <w:proofErr w:type="spellEnd"/>
      <w:r>
        <w:t>, if configured;</w:t>
      </w:r>
    </w:p>
    <w:p>
      <w:pPr>
        <w:pStyle w:val="B4"/>
      </w:pPr>
      <w:r>
        <w:t>-</w:t>
      </w:r>
      <w:r>
        <w:tab/>
        <w:t xml:space="preserve">parameters within </w:t>
      </w:r>
      <w:proofErr w:type="spellStart"/>
      <w:r>
        <w:rPr>
          <w:i/>
        </w:rPr>
        <w:t>MobilityControlInfoSCG</w:t>
      </w:r>
      <w:proofErr w:type="spellEnd"/>
      <w:r>
        <w:t xml:space="preserve"> of the E-UTRA </w:t>
      </w:r>
      <w:proofErr w:type="spellStart"/>
      <w:r>
        <w:t>PSCell</w:t>
      </w:r>
      <w:proofErr w:type="spellEnd"/>
      <w:r>
        <w:t>, if configured;</w:t>
      </w:r>
    </w:p>
    <w:p>
      <w:pPr>
        <w:pStyle w:val="B4"/>
      </w:pPr>
      <w:r>
        <w:t>-</w:t>
      </w:r>
      <w:r>
        <w:tab/>
      </w:r>
      <w:proofErr w:type="spellStart"/>
      <w:r>
        <w:rPr>
          <w:i/>
        </w:rPr>
        <w:t>servingCellConfigCommonSIB</w:t>
      </w:r>
      <w:proofErr w:type="spellEnd"/>
      <w:r>
        <w:t>;</w:t>
      </w:r>
    </w:p>
    <w:p>
      <w:pPr>
        <w:pStyle w:val="B4"/>
        <w:rPr>
          <w:i/>
        </w:rPr>
      </w:pPr>
      <w:r>
        <w:t>-</w:t>
      </w:r>
      <w:r>
        <w:tab/>
      </w:r>
      <w:r>
        <w:rPr>
          <w:i/>
        </w:rPr>
        <w:t>sl-L2RelayUE-Config</w:t>
      </w:r>
      <w:r>
        <w:t>, if configured</w:t>
      </w:r>
      <w:r>
        <w:rPr>
          <w:iCs/>
        </w:rPr>
        <w:t>;</w:t>
      </w:r>
    </w:p>
    <w:p>
      <w:pPr>
        <w:pStyle w:val="B4"/>
        <w:rPr>
          <w:iCs/>
        </w:rPr>
      </w:pPr>
      <w:r>
        <w:t>-</w:t>
      </w:r>
      <w:r>
        <w:tab/>
      </w:r>
      <w:r>
        <w:rPr>
          <w:i/>
        </w:rPr>
        <w:t>sl-L2RemoteUE-Config</w:t>
      </w:r>
      <w:r>
        <w:t>, if configured;</w:t>
      </w:r>
    </w:p>
    <w:p>
      <w:pPr>
        <w:pStyle w:val="B3"/>
      </w:pPr>
      <w:r>
        <w:t>3&gt;</w:t>
      </w:r>
      <w:r>
        <w:tab/>
        <w:t>store any previously or subsequently received application layer measurement reports for which no segment, or full message, has been submitted to lower layers for transmission;</w:t>
      </w:r>
    </w:p>
    <w:p>
      <w:pPr>
        <w:pStyle w:val="NO"/>
      </w:pPr>
      <w:r>
        <w:t>NOTE 2:</w:t>
      </w:r>
      <w:r>
        <w:tab/>
        <w:t>NR sidelink communication</w:t>
      </w:r>
      <w:r>
        <w:rPr>
          <w:lang w:eastAsia="zh-CN"/>
        </w:rPr>
        <w:t xml:space="preserve"> related configurations and logged measurement configuration are not stored as </w:t>
      </w:r>
      <w:r>
        <w:t>UE Inactive AS Context</w:t>
      </w:r>
      <w:r>
        <w:rPr>
          <w:lang w:eastAsia="zh-CN"/>
        </w:rPr>
        <w:t xml:space="preserve">, when UE enters </w:t>
      </w:r>
      <w:r>
        <w:t>RRC_INACTIVE.</w:t>
      </w:r>
    </w:p>
    <w:p>
      <w:pPr>
        <w:pStyle w:val="B2"/>
      </w:pPr>
      <w:r>
        <w:t>2&gt;</w:t>
      </w:r>
      <w:r>
        <w:tab/>
        <w:t>suspend all SRB(s) and DRB(s) and multicast MRB(s), except SRB0;</w:t>
      </w:r>
    </w:p>
    <w:p>
      <w:pPr>
        <w:pStyle w:val="B2"/>
        <w:rPr>
          <w:ins w:id="41" w:author="CATT" w:date="2022-08-08T15:30:00Z"/>
          <w:lang w:eastAsia="zh-CN"/>
        </w:rPr>
      </w:pPr>
      <w:r>
        <w:t>2&gt;</w:t>
      </w:r>
      <w:r>
        <w:tab/>
        <w:t>indicate PDCP suspend to lower layers of all DRBs and multicast MRBs;</w:t>
      </w:r>
    </w:p>
    <w:p>
      <w:pPr>
        <w:pStyle w:val="B2"/>
        <w:rPr>
          <w:lang w:eastAsia="zh-CN"/>
        </w:rPr>
      </w:pPr>
      <w:ins w:id="42" w:author="CATT" w:date="2022-08-08T15:30:00Z">
        <w:r>
          <w:rPr>
            <w:rFonts w:hint="eastAsia"/>
            <w:lang w:eastAsia="zh-CN"/>
          </w:rPr>
          <w:lastRenderedPageBreak/>
          <w:t>2&gt; release the SRAP entity, if configured;</w:t>
        </w:r>
      </w:ins>
    </w:p>
    <w:p>
      <w:pPr>
        <w:pStyle w:val="B2"/>
      </w:pPr>
      <w:r>
        <w:t>2&gt;</w:t>
      </w:r>
      <w:r>
        <w:tab/>
        <w:t xml:space="preserve">if the </w:t>
      </w:r>
      <w:r>
        <w:rPr>
          <w:i/>
        </w:rPr>
        <w:t>t380</w:t>
      </w:r>
      <w:r>
        <w:t xml:space="preserve"> is included:</w:t>
      </w:r>
    </w:p>
    <w:p>
      <w:pPr>
        <w:pStyle w:val="B3"/>
      </w:pPr>
      <w:r>
        <w:t>3&gt;</w:t>
      </w:r>
      <w:r>
        <w:tab/>
        <w:t>start timer T380, with the timer value set to</w:t>
      </w:r>
      <w:r>
        <w:rPr>
          <w:i/>
        </w:rPr>
        <w:t xml:space="preserve"> t380</w:t>
      </w:r>
      <w:r>
        <w:t>;</w:t>
      </w:r>
    </w:p>
    <w:p>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pPr>
        <w:pStyle w:val="B3"/>
      </w:pPr>
      <w:r>
        <w:t>3&gt;</w:t>
      </w:r>
      <w:r>
        <w:tab/>
        <w:t xml:space="preserve">start timer T302 with the value set to the </w:t>
      </w:r>
      <w:proofErr w:type="spellStart"/>
      <w:r>
        <w:rPr>
          <w:i/>
        </w:rPr>
        <w:t>waitTime</w:t>
      </w:r>
      <w:proofErr w:type="spellEnd"/>
      <w:r>
        <w:t>;</w:t>
      </w:r>
    </w:p>
    <w:p>
      <w:pPr>
        <w:pStyle w:val="B3"/>
      </w:pPr>
      <w:r>
        <w:t>3&gt;</w:t>
      </w:r>
      <w:r>
        <w:tab/>
        <w:t>inform upper layers that access barring is applicable for all access categories except categories '0' and '2';</w:t>
      </w:r>
    </w:p>
    <w:p>
      <w:pPr>
        <w:pStyle w:val="B2"/>
      </w:pPr>
      <w:r>
        <w:t>2&gt;</w:t>
      </w:r>
      <w:r>
        <w:tab/>
        <w:t>if T390 is running:</w:t>
      </w:r>
    </w:p>
    <w:p>
      <w:pPr>
        <w:pStyle w:val="B3"/>
      </w:pPr>
      <w:r>
        <w:t>3&gt;</w:t>
      </w:r>
      <w:r>
        <w:tab/>
        <w:t>stop timer T390 for all access categories;</w:t>
      </w:r>
    </w:p>
    <w:p>
      <w:pPr>
        <w:pStyle w:val="B3"/>
      </w:pPr>
      <w:r>
        <w:t>3&gt;</w:t>
      </w:r>
      <w:r>
        <w:tab/>
        <w:t>perform the actions as specified in 5.3.14.4;</w:t>
      </w:r>
    </w:p>
    <w:p>
      <w:pPr>
        <w:pStyle w:val="B2"/>
      </w:pPr>
      <w:r>
        <w:t>2&gt;</w:t>
      </w:r>
      <w:r>
        <w:tab/>
        <w:t>indicate the suspension of the RRC connection to upper layers;</w:t>
      </w:r>
    </w:p>
    <w:p>
      <w:pPr>
        <w:pStyle w:val="B2"/>
        <w:rPr>
          <w:lang w:eastAsia="zh-CN"/>
        </w:rPr>
      </w:pPr>
      <w:r>
        <w:t>2&gt;</w:t>
      </w:r>
      <w:r>
        <w:tab/>
        <w:t>enter RRC_INACTIVE and perform cell selection as specified in TS 38.304 [20];</w:t>
      </w:r>
    </w:p>
    <w:p>
      <w:pPr>
        <w:pStyle w:val="B1"/>
      </w:pPr>
      <w:r>
        <w:t>1&gt;</w:t>
      </w:r>
      <w:r>
        <w:tab/>
        <w:t>else</w:t>
      </w:r>
    </w:p>
    <w:p>
      <w:pPr>
        <w:pStyle w:val="B2"/>
      </w:pPr>
      <w:r>
        <w:t>2&gt;</w:t>
      </w:r>
      <w:r>
        <w:tab/>
        <w:t>perform the actions upon going to RRC_IDLE as specified in 5.3.11, with the release cause 'other'.</w:t>
      </w:r>
      <w:bookmarkEnd w:id="6"/>
    </w:p>
    <w:sectPr>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pPr>
      <w:pStyle w:val="ac"/>
      <w:tabs>
        <w:tab w:val="left" w:pos="2552"/>
      </w:tabs>
      <w:rPr>
        <w:rFonts w:eastAsia="宋体"/>
        <w:lang w:eastAsia="zh-CN"/>
      </w:rPr>
    </w:pPr>
    <w:r>
      <w:rPr>
        <w:rFonts w:eastAsia="宋体"/>
        <w:lang w:eastAsia="zh-CN"/>
      </w:rPr>
      <w:t>R2-</w:t>
    </w:r>
    <w:r>
      <w:rPr>
        <w:rFonts w:eastAsia="宋体" w:hint="eastAsia"/>
        <w:lang w:eastAsia="zh-CN"/>
      </w:rPr>
      <w:t>2207514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0793EFD"/>
    <w:multiLevelType w:val="hybridMultilevel"/>
    <w:tmpl w:val="687E43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4C11EC"/>
    <w:multiLevelType w:val="hybridMultilevel"/>
    <w:tmpl w:val="4AC24A02"/>
    <w:lvl w:ilvl="0" w:tplc="66B0E23A">
      <w:start w:val="1"/>
      <w:numFmt w:val="decimal"/>
      <w:lvlText w:val="%1&gt;"/>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4">
    <w:nsid w:val="11D543EB"/>
    <w:multiLevelType w:val="hybridMultilevel"/>
    <w:tmpl w:val="3D065EBC"/>
    <w:lvl w:ilvl="0" w:tplc="0F128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5856B8"/>
    <w:multiLevelType w:val="hybridMultilevel"/>
    <w:tmpl w:val="4F248FC0"/>
    <w:lvl w:ilvl="0" w:tplc="125CD7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303E49"/>
    <w:multiLevelType w:val="hybridMultilevel"/>
    <w:tmpl w:val="796EF430"/>
    <w:lvl w:ilvl="0" w:tplc="125CD72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247D7A86"/>
    <w:multiLevelType w:val="hybridMultilevel"/>
    <w:tmpl w:val="8F80A45C"/>
    <w:lvl w:ilvl="0" w:tplc="E2683C1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5340664"/>
    <w:multiLevelType w:val="hybridMultilevel"/>
    <w:tmpl w:val="CB46C88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CE36255"/>
    <w:multiLevelType w:val="hybridMultilevel"/>
    <w:tmpl w:val="30FECBBA"/>
    <w:lvl w:ilvl="0" w:tplc="5776A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0760687"/>
    <w:multiLevelType w:val="hybridMultilevel"/>
    <w:tmpl w:val="CBC6EC42"/>
    <w:lvl w:ilvl="0" w:tplc="FCFCFC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5E7584E"/>
    <w:multiLevelType w:val="hybridMultilevel"/>
    <w:tmpl w:val="C25830C6"/>
    <w:lvl w:ilvl="0" w:tplc="0D166EA8">
      <w:start w:val="1"/>
      <w:numFmt w:val="decimal"/>
      <w:lvlText w:val="%1&gt;"/>
      <w:lvlJc w:val="left"/>
      <w:pPr>
        <w:ind w:left="510" w:hanging="36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22">
    <w:nsid w:val="576B6E86"/>
    <w:multiLevelType w:val="hybridMultilevel"/>
    <w:tmpl w:val="2F88E14C"/>
    <w:lvl w:ilvl="0" w:tplc="EDCAE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D03A56"/>
    <w:multiLevelType w:val="hybridMultilevel"/>
    <w:tmpl w:val="216C9DAE"/>
    <w:lvl w:ilvl="0" w:tplc="D890A562">
      <w:start w:val="1"/>
      <w:numFmt w:val="decimal"/>
      <w:lvlText w:val="%1&gt;"/>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5">
    <w:nsid w:val="6B8E7F45"/>
    <w:multiLevelType w:val="hybridMultilevel"/>
    <w:tmpl w:val="B5A0411E"/>
    <w:lvl w:ilvl="0" w:tplc="A120EE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71406220"/>
    <w:multiLevelType w:val="hybridMultilevel"/>
    <w:tmpl w:val="8134336A"/>
    <w:lvl w:ilvl="0" w:tplc="4B22BA0C">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7025ECE"/>
    <w:multiLevelType w:val="hybridMultilevel"/>
    <w:tmpl w:val="B266A180"/>
    <w:lvl w:ilvl="0" w:tplc="5FD269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BC15CC7"/>
    <w:multiLevelType w:val="hybridMultilevel"/>
    <w:tmpl w:val="FD7651B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1">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7"/>
  </w:num>
  <w:num w:numId="3">
    <w:abstractNumId w:val="16"/>
  </w:num>
  <w:num w:numId="4">
    <w:abstractNumId w:val="12"/>
  </w:num>
  <w:num w:numId="5">
    <w:abstractNumId w:val="32"/>
  </w:num>
  <w:num w:numId="6">
    <w:abstractNumId w:val="23"/>
  </w:num>
  <w:num w:numId="7">
    <w:abstractNumId w:val="30"/>
  </w:num>
  <w:num w:numId="8">
    <w:abstractNumId w:val="20"/>
  </w:num>
  <w:num w:numId="9">
    <w:abstractNumId w:val="14"/>
  </w:num>
  <w:num w:numId="10">
    <w:abstractNumId w:val="7"/>
  </w:num>
  <w:num w:numId="11">
    <w:abstractNumId w:val="15"/>
  </w:num>
  <w:num w:numId="12">
    <w:abstractNumId w:val="13"/>
  </w:num>
  <w:num w:numId="13">
    <w:abstractNumId w:val="10"/>
  </w:num>
  <w:num w:numId="14">
    <w:abstractNumId w:val="11"/>
  </w:num>
  <w:num w:numId="15">
    <w:abstractNumId w:val="9"/>
  </w:num>
  <w:num w:numId="16">
    <w:abstractNumId w:val="2"/>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0"/>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31"/>
  </w:num>
  <w:num w:numId="22">
    <w:abstractNumId w:val="17"/>
  </w:num>
  <w:num w:numId="23">
    <w:abstractNumId w:val="4"/>
  </w:num>
  <w:num w:numId="24">
    <w:abstractNumId w:val="22"/>
  </w:num>
  <w:num w:numId="25">
    <w:abstractNumId w:val="29"/>
  </w:num>
  <w:num w:numId="26">
    <w:abstractNumId w:val="21"/>
  </w:num>
  <w:num w:numId="27">
    <w:abstractNumId w:val="24"/>
  </w:num>
  <w:num w:numId="28">
    <w:abstractNumId w:val="3"/>
  </w:num>
  <w:num w:numId="29">
    <w:abstractNumId w:val="8"/>
  </w:num>
  <w:num w:numId="30">
    <w:abstractNumId w:val="28"/>
  </w:num>
  <w:num w:numId="31">
    <w:abstractNumId w:val="25"/>
  </w:num>
  <w:num w:numId="32">
    <w:abstractNumId w:val="19"/>
  </w:num>
  <w:num w:numId="33">
    <w:abstractNumId w:val="5"/>
  </w:num>
  <w:num w:numId="3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850436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2254975">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2706576">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1D481-8B0D-43FF-9245-34CC735AD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2043</Words>
  <Characters>11648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46</cp:revision>
  <cp:lastPrinted>2007-08-28T14:45:00Z</cp:lastPrinted>
  <dcterms:created xsi:type="dcterms:W3CDTF">2022-08-10T02:22:00Z</dcterms:created>
  <dcterms:modified xsi:type="dcterms:W3CDTF">2022-08-10T03:24:00Z</dcterms:modified>
</cp:coreProperties>
</file>